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B1B5F" w:rsidRDefault="00D14B77" w:rsidP="0070388D">
      <w:pPr>
        <w:pStyle w:val="CRCoverPage"/>
        <w:tabs>
          <w:tab w:val="right" w:pos="9639"/>
        </w:tabs>
        <w:spacing w:after="0"/>
        <w:ind w:left="9639" w:hanging="9639"/>
        <w:rPr>
          <w:b/>
          <w:i/>
          <w:noProof/>
          <w:sz w:val="28"/>
        </w:rPr>
      </w:pPr>
      <w:r>
        <w:rPr>
          <w:b/>
          <w:noProof/>
          <w:sz w:val="24"/>
        </w:rPr>
        <w:t>3GPP TSG-</w:t>
      </w:r>
      <w:r w:rsidRPr="00EB1B5F">
        <w:rPr>
          <w:b/>
          <w:noProof/>
          <w:sz w:val="24"/>
        </w:rPr>
        <w:fldChar w:fldCharType="begin"/>
      </w:r>
      <w:r w:rsidRPr="00EB1B5F">
        <w:rPr>
          <w:b/>
          <w:noProof/>
          <w:sz w:val="24"/>
        </w:rPr>
        <w:instrText xml:space="preserve"> DOCPROPERTY  TSG/WGRef  \* MERGEFORMAT </w:instrText>
      </w:r>
      <w:r w:rsidRPr="00EB1B5F">
        <w:rPr>
          <w:b/>
          <w:noProof/>
          <w:sz w:val="24"/>
        </w:rPr>
        <w:fldChar w:fldCharType="separate"/>
      </w:r>
      <w:r w:rsidRPr="00EB1B5F">
        <w:rPr>
          <w:b/>
          <w:noProof/>
          <w:sz w:val="24"/>
        </w:rPr>
        <w:t>WG SA2</w:t>
      </w:r>
      <w:r w:rsidRPr="00EB1B5F">
        <w:rPr>
          <w:b/>
          <w:noProof/>
          <w:sz w:val="24"/>
        </w:rPr>
        <w:fldChar w:fldCharType="end"/>
      </w:r>
      <w:r w:rsidRPr="00EB1B5F">
        <w:rPr>
          <w:b/>
          <w:noProof/>
          <w:sz w:val="24"/>
        </w:rPr>
        <w:t xml:space="preserve"> Meeting #</w:t>
      </w:r>
      <w:r w:rsidRPr="00EB1B5F">
        <w:rPr>
          <w:b/>
          <w:noProof/>
          <w:sz w:val="24"/>
        </w:rPr>
        <w:fldChar w:fldCharType="begin"/>
      </w:r>
      <w:r w:rsidRPr="00EB1B5F">
        <w:rPr>
          <w:b/>
          <w:noProof/>
          <w:sz w:val="24"/>
        </w:rPr>
        <w:instrText xml:space="preserve"> DOCPROPERTY  MtgSeq  \* MERGEFORMAT </w:instrText>
      </w:r>
      <w:r w:rsidRPr="00EB1B5F">
        <w:rPr>
          <w:b/>
          <w:noProof/>
          <w:sz w:val="24"/>
        </w:rPr>
        <w:fldChar w:fldCharType="separate"/>
      </w:r>
      <w:r w:rsidRPr="00EB1B5F">
        <w:rPr>
          <w:b/>
          <w:noProof/>
          <w:sz w:val="24"/>
        </w:rPr>
        <w:t>1</w:t>
      </w:r>
      <w:r w:rsidR="001431FF" w:rsidRPr="00EB1B5F">
        <w:rPr>
          <w:b/>
          <w:noProof/>
          <w:sz w:val="24"/>
        </w:rPr>
        <w:t>4</w:t>
      </w:r>
      <w:r w:rsidR="00D23592" w:rsidRPr="00EB1B5F">
        <w:rPr>
          <w:b/>
          <w:noProof/>
          <w:sz w:val="24"/>
        </w:rPr>
        <w:t>6</w:t>
      </w:r>
      <w:r w:rsidR="00A25CC3" w:rsidRPr="00EB1B5F">
        <w:rPr>
          <w:b/>
          <w:noProof/>
          <w:sz w:val="24"/>
        </w:rPr>
        <w:t xml:space="preserve">E e-meeting </w:t>
      </w:r>
      <w:r w:rsidRPr="00EB1B5F">
        <w:fldChar w:fldCharType="end"/>
      </w:r>
      <w:r w:rsidR="00B51DB3" w:rsidRPr="00EB1B5F">
        <w:rPr>
          <w:b/>
          <w:noProof/>
          <w:sz w:val="24"/>
        </w:rPr>
        <w:fldChar w:fldCharType="begin"/>
      </w:r>
      <w:r w:rsidR="00B51DB3" w:rsidRPr="00EB1B5F">
        <w:rPr>
          <w:b/>
          <w:noProof/>
          <w:sz w:val="24"/>
        </w:rPr>
        <w:instrText xml:space="preserve"> DOCPROPERTY  MtgTitle  \* MERGEFORMAT </w:instrText>
      </w:r>
      <w:r w:rsidR="00B51DB3" w:rsidRPr="00EB1B5F">
        <w:rPr>
          <w:b/>
          <w:noProof/>
          <w:sz w:val="24"/>
        </w:rPr>
        <w:fldChar w:fldCharType="separate"/>
      </w:r>
      <w:r w:rsidR="00514818" w:rsidRPr="00EB1B5F">
        <w:rPr>
          <w:b/>
          <w:noProof/>
          <w:sz w:val="24"/>
        </w:rPr>
        <w:t xml:space="preserve"> </w:t>
      </w:r>
      <w:r w:rsidR="00B51DB3" w:rsidRPr="00EB1B5F">
        <w:rPr>
          <w:b/>
          <w:noProof/>
          <w:sz w:val="24"/>
        </w:rPr>
        <w:fldChar w:fldCharType="end"/>
      </w:r>
      <w:r w:rsidR="001E41F3" w:rsidRPr="00EB1B5F">
        <w:rPr>
          <w:b/>
          <w:i/>
          <w:noProof/>
          <w:sz w:val="28"/>
        </w:rPr>
        <w:tab/>
      </w:r>
      <w:r w:rsidR="00C427D3" w:rsidRPr="008453B0">
        <w:rPr>
          <w:b/>
          <w:noProof/>
          <w:sz w:val="28"/>
        </w:rPr>
        <w:t>S2-2106157</w:t>
      </w:r>
    </w:p>
    <w:p w:rsidR="001E41F3" w:rsidRPr="00EB1B5F" w:rsidRDefault="00DD2CF6" w:rsidP="00B068A1">
      <w:pPr>
        <w:pStyle w:val="CRCoverPage"/>
        <w:tabs>
          <w:tab w:val="right" w:pos="9639"/>
        </w:tabs>
        <w:outlineLvl w:val="0"/>
        <w:rPr>
          <w:b/>
          <w:noProof/>
          <w:sz w:val="24"/>
        </w:rPr>
      </w:pPr>
      <w:r w:rsidRPr="00EB1B5F">
        <w:rPr>
          <w:b/>
          <w:noProof/>
          <w:sz w:val="24"/>
        </w:rPr>
        <w:t>Elbonia</w:t>
      </w:r>
      <w:r w:rsidR="005E65C0" w:rsidRPr="00EB1B5F">
        <w:rPr>
          <w:b/>
          <w:noProof/>
          <w:sz w:val="24"/>
        </w:rPr>
        <w:t xml:space="preserve">, </w:t>
      </w:r>
      <w:r w:rsidR="00D23592" w:rsidRPr="00EB1B5F">
        <w:rPr>
          <w:b/>
          <w:noProof/>
          <w:sz w:val="24"/>
          <w:lang w:eastAsia="zh-CN"/>
        </w:rPr>
        <w:t xml:space="preserve">August </w:t>
      </w:r>
      <w:r w:rsidR="00D23592" w:rsidRPr="00EB1B5F">
        <w:rPr>
          <w:b/>
          <w:noProof/>
          <w:sz w:val="24"/>
        </w:rPr>
        <w:t>16</w:t>
      </w:r>
      <w:r w:rsidR="00AA5DE5" w:rsidRPr="00EB1B5F">
        <w:rPr>
          <w:b/>
          <w:noProof/>
          <w:sz w:val="24"/>
        </w:rPr>
        <w:t xml:space="preserve"> </w:t>
      </w:r>
      <w:r w:rsidR="00514818" w:rsidRPr="00EB1B5F">
        <w:rPr>
          <w:b/>
          <w:noProof/>
          <w:sz w:val="24"/>
        </w:rPr>
        <w:t>–</w:t>
      </w:r>
      <w:r w:rsidR="004A6302" w:rsidRPr="00EB1B5F">
        <w:rPr>
          <w:b/>
          <w:noProof/>
          <w:sz w:val="24"/>
        </w:rPr>
        <w:t xml:space="preserve"> </w:t>
      </w:r>
      <w:r w:rsidR="00D23592" w:rsidRPr="00EB1B5F">
        <w:rPr>
          <w:b/>
          <w:noProof/>
          <w:sz w:val="24"/>
        </w:rPr>
        <w:t>27</w:t>
      </w:r>
      <w:r w:rsidR="00E82D4D" w:rsidRPr="00EB1B5F">
        <w:rPr>
          <w:b/>
          <w:noProof/>
          <w:sz w:val="24"/>
        </w:rPr>
        <w:t>, 202</w:t>
      </w:r>
      <w:r w:rsidR="0030271E" w:rsidRPr="00EB1B5F">
        <w:rPr>
          <w:b/>
          <w:noProof/>
          <w:sz w:val="24"/>
        </w:rPr>
        <w:t>1</w:t>
      </w:r>
      <w:r w:rsidR="00B068A1" w:rsidRPr="00EB1B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B5F" w:rsidTr="00547111">
        <w:tc>
          <w:tcPr>
            <w:tcW w:w="9641" w:type="dxa"/>
            <w:gridSpan w:val="9"/>
            <w:tcBorders>
              <w:top w:val="single" w:sz="4" w:space="0" w:color="auto"/>
              <w:left w:val="single" w:sz="4" w:space="0" w:color="auto"/>
              <w:right w:val="single" w:sz="4" w:space="0" w:color="auto"/>
            </w:tcBorders>
          </w:tcPr>
          <w:p w:rsidR="001E41F3" w:rsidRPr="00EB1B5F" w:rsidRDefault="00305409" w:rsidP="00BC04BD">
            <w:pPr>
              <w:pStyle w:val="CRCoverPage"/>
              <w:spacing w:after="0"/>
              <w:jc w:val="right"/>
              <w:rPr>
                <w:i/>
                <w:noProof/>
              </w:rPr>
            </w:pPr>
            <w:r w:rsidRPr="00EB1B5F">
              <w:rPr>
                <w:i/>
                <w:noProof/>
                <w:sz w:val="14"/>
              </w:rPr>
              <w:t>CR-Form-v</w:t>
            </w:r>
            <w:r w:rsidR="008863B9" w:rsidRPr="00EB1B5F">
              <w:rPr>
                <w:i/>
                <w:noProof/>
                <w:sz w:val="14"/>
              </w:rPr>
              <w:t>12.</w:t>
            </w:r>
            <w:r w:rsidR="00BC04BD" w:rsidRPr="00EB1B5F">
              <w:rPr>
                <w:i/>
                <w:noProof/>
                <w:sz w:val="14"/>
              </w:rPr>
              <w:t>1</w:t>
            </w:r>
          </w:p>
        </w:tc>
      </w:tr>
      <w:tr w:rsidR="001E41F3" w:rsidRPr="00EB1B5F" w:rsidTr="00547111">
        <w:tc>
          <w:tcPr>
            <w:tcW w:w="9641" w:type="dxa"/>
            <w:gridSpan w:val="9"/>
            <w:tcBorders>
              <w:left w:val="single" w:sz="4" w:space="0" w:color="auto"/>
              <w:right w:val="single" w:sz="4" w:space="0" w:color="auto"/>
            </w:tcBorders>
          </w:tcPr>
          <w:p w:rsidR="001E41F3" w:rsidRPr="00EB1B5F" w:rsidRDefault="001E41F3">
            <w:pPr>
              <w:pStyle w:val="CRCoverPage"/>
              <w:spacing w:after="0"/>
              <w:jc w:val="center"/>
              <w:rPr>
                <w:noProof/>
              </w:rPr>
            </w:pPr>
            <w:r w:rsidRPr="00EB1B5F">
              <w:rPr>
                <w:b/>
                <w:noProof/>
                <w:sz w:val="32"/>
              </w:rPr>
              <w:t>CHANGE REQUEST</w:t>
            </w:r>
          </w:p>
        </w:tc>
      </w:tr>
      <w:tr w:rsidR="001E41F3" w:rsidRPr="00EB1B5F" w:rsidTr="00547111">
        <w:tc>
          <w:tcPr>
            <w:tcW w:w="9641" w:type="dxa"/>
            <w:gridSpan w:val="9"/>
            <w:tcBorders>
              <w:left w:val="single" w:sz="4" w:space="0" w:color="auto"/>
              <w:right w:val="single" w:sz="4" w:space="0" w:color="auto"/>
            </w:tcBorders>
          </w:tcPr>
          <w:p w:rsidR="001E41F3" w:rsidRPr="00EB1B5F" w:rsidRDefault="001E41F3">
            <w:pPr>
              <w:pStyle w:val="CRCoverPage"/>
              <w:spacing w:after="0"/>
              <w:rPr>
                <w:noProof/>
                <w:sz w:val="8"/>
                <w:szCs w:val="8"/>
              </w:rPr>
            </w:pPr>
          </w:p>
        </w:tc>
      </w:tr>
      <w:tr w:rsidR="001E41F3" w:rsidRPr="00EB1B5F" w:rsidTr="00547111">
        <w:tc>
          <w:tcPr>
            <w:tcW w:w="142" w:type="dxa"/>
            <w:tcBorders>
              <w:left w:val="single" w:sz="4" w:space="0" w:color="auto"/>
            </w:tcBorders>
          </w:tcPr>
          <w:p w:rsidR="001E41F3" w:rsidRPr="00EB1B5F" w:rsidRDefault="001E41F3">
            <w:pPr>
              <w:pStyle w:val="CRCoverPage"/>
              <w:spacing w:after="0"/>
              <w:jc w:val="right"/>
              <w:rPr>
                <w:noProof/>
              </w:rPr>
            </w:pPr>
          </w:p>
        </w:tc>
        <w:tc>
          <w:tcPr>
            <w:tcW w:w="1559" w:type="dxa"/>
            <w:shd w:val="pct30" w:color="FFFF00" w:fill="auto"/>
          </w:tcPr>
          <w:p w:rsidR="001E41F3" w:rsidRPr="00EB1B5F" w:rsidRDefault="00514818" w:rsidP="00D15E43">
            <w:pPr>
              <w:pStyle w:val="CRCoverPage"/>
              <w:spacing w:after="0"/>
              <w:jc w:val="right"/>
              <w:rPr>
                <w:b/>
                <w:noProof/>
                <w:sz w:val="28"/>
              </w:rPr>
            </w:pPr>
            <w:r w:rsidRPr="00EB1B5F">
              <w:rPr>
                <w:b/>
                <w:noProof/>
                <w:sz w:val="28"/>
              </w:rPr>
              <w:t>23.</w:t>
            </w:r>
            <w:r w:rsidR="00EB1B5F" w:rsidRPr="00EB1B5F">
              <w:rPr>
                <w:b/>
                <w:noProof/>
                <w:sz w:val="28"/>
              </w:rPr>
              <w:t>502</w:t>
            </w:r>
          </w:p>
        </w:tc>
        <w:tc>
          <w:tcPr>
            <w:tcW w:w="709" w:type="dxa"/>
          </w:tcPr>
          <w:p w:rsidR="001E41F3" w:rsidRPr="00EB1B5F" w:rsidRDefault="001E41F3">
            <w:pPr>
              <w:pStyle w:val="CRCoverPage"/>
              <w:spacing w:after="0"/>
              <w:jc w:val="center"/>
              <w:rPr>
                <w:noProof/>
              </w:rPr>
            </w:pPr>
            <w:r w:rsidRPr="00EB1B5F">
              <w:rPr>
                <w:b/>
                <w:noProof/>
                <w:sz w:val="28"/>
              </w:rPr>
              <w:t>CR</w:t>
            </w:r>
          </w:p>
        </w:tc>
        <w:tc>
          <w:tcPr>
            <w:tcW w:w="1276" w:type="dxa"/>
            <w:shd w:val="pct30" w:color="FFFF00" w:fill="auto"/>
          </w:tcPr>
          <w:p w:rsidR="001E41F3" w:rsidRPr="00EB1B5F" w:rsidRDefault="00C427D3" w:rsidP="00547111">
            <w:pPr>
              <w:pStyle w:val="CRCoverPage"/>
              <w:spacing w:after="0"/>
              <w:rPr>
                <w:noProof/>
              </w:rPr>
            </w:pPr>
            <w:r w:rsidRPr="00C427D3">
              <w:rPr>
                <w:b/>
                <w:noProof/>
                <w:sz w:val="28"/>
              </w:rPr>
              <w:t>3045</w:t>
            </w:r>
          </w:p>
        </w:tc>
        <w:tc>
          <w:tcPr>
            <w:tcW w:w="709" w:type="dxa"/>
          </w:tcPr>
          <w:p w:rsidR="001E41F3" w:rsidRPr="00EB1B5F" w:rsidRDefault="001E41F3" w:rsidP="0051580D">
            <w:pPr>
              <w:pStyle w:val="CRCoverPage"/>
              <w:tabs>
                <w:tab w:val="right" w:pos="625"/>
              </w:tabs>
              <w:spacing w:after="0"/>
              <w:jc w:val="center"/>
              <w:rPr>
                <w:noProof/>
              </w:rPr>
            </w:pPr>
            <w:r w:rsidRPr="00EB1B5F">
              <w:rPr>
                <w:b/>
                <w:bCs/>
                <w:noProof/>
                <w:sz w:val="28"/>
              </w:rPr>
              <w:t>rev</w:t>
            </w:r>
          </w:p>
        </w:tc>
        <w:tc>
          <w:tcPr>
            <w:tcW w:w="992" w:type="dxa"/>
            <w:shd w:val="pct30" w:color="FFFF00" w:fill="auto"/>
          </w:tcPr>
          <w:p w:rsidR="001E41F3" w:rsidRPr="00EB1B5F" w:rsidRDefault="00B51DB3" w:rsidP="006D18D3">
            <w:pPr>
              <w:pStyle w:val="CRCoverPage"/>
              <w:spacing w:after="0"/>
              <w:jc w:val="center"/>
              <w:rPr>
                <w:b/>
                <w:noProof/>
              </w:rPr>
            </w:pPr>
            <w:r w:rsidRPr="00EB1B5F">
              <w:rPr>
                <w:b/>
                <w:noProof/>
                <w:sz w:val="28"/>
              </w:rPr>
              <w:fldChar w:fldCharType="begin"/>
            </w:r>
            <w:r w:rsidRPr="00EB1B5F">
              <w:rPr>
                <w:b/>
                <w:noProof/>
                <w:sz w:val="28"/>
              </w:rPr>
              <w:instrText xml:space="preserve"> DOCPROPERTY  Revision  \* MERGEFORMAT </w:instrText>
            </w:r>
            <w:r w:rsidRPr="00EB1B5F">
              <w:rPr>
                <w:b/>
                <w:noProof/>
                <w:sz w:val="28"/>
              </w:rPr>
              <w:fldChar w:fldCharType="separate"/>
            </w:r>
            <w:r w:rsidR="006D18D3" w:rsidRPr="00EB1B5F">
              <w:rPr>
                <w:b/>
                <w:noProof/>
                <w:sz w:val="28"/>
              </w:rPr>
              <w:t>-</w:t>
            </w:r>
            <w:r w:rsidRPr="00EB1B5F">
              <w:rPr>
                <w:b/>
                <w:noProof/>
                <w:sz w:val="28"/>
              </w:rPr>
              <w:fldChar w:fldCharType="end"/>
            </w:r>
            <w:r w:rsidR="006D18D3" w:rsidRPr="00EB1B5F">
              <w:rPr>
                <w:b/>
                <w:noProof/>
              </w:rPr>
              <w:t xml:space="preserve"> </w:t>
            </w:r>
          </w:p>
        </w:tc>
        <w:tc>
          <w:tcPr>
            <w:tcW w:w="2410" w:type="dxa"/>
          </w:tcPr>
          <w:p w:rsidR="001E41F3" w:rsidRPr="00EB1B5F" w:rsidRDefault="001E41F3" w:rsidP="0051580D">
            <w:pPr>
              <w:pStyle w:val="CRCoverPage"/>
              <w:tabs>
                <w:tab w:val="right" w:pos="1825"/>
              </w:tabs>
              <w:spacing w:after="0"/>
              <w:jc w:val="center"/>
              <w:rPr>
                <w:noProof/>
              </w:rPr>
            </w:pPr>
            <w:r w:rsidRPr="00EB1B5F">
              <w:rPr>
                <w:b/>
                <w:noProof/>
                <w:sz w:val="28"/>
                <w:szCs w:val="28"/>
              </w:rPr>
              <w:t>Current version:</w:t>
            </w:r>
          </w:p>
        </w:tc>
        <w:tc>
          <w:tcPr>
            <w:tcW w:w="1701" w:type="dxa"/>
            <w:shd w:val="pct30" w:color="FFFF00" w:fill="auto"/>
          </w:tcPr>
          <w:p w:rsidR="001E41F3" w:rsidRPr="00EB1B5F" w:rsidRDefault="00EB1B5F" w:rsidP="00EB1B5F">
            <w:pPr>
              <w:pStyle w:val="CRCoverPage"/>
              <w:spacing w:after="0"/>
              <w:jc w:val="center"/>
              <w:rPr>
                <w:noProof/>
                <w:sz w:val="28"/>
              </w:rPr>
            </w:pPr>
            <w:r w:rsidRPr="00EB1B5F">
              <w:rPr>
                <w:b/>
                <w:noProof/>
                <w:sz w:val="28"/>
              </w:rPr>
              <w:t>17</w:t>
            </w:r>
            <w:r w:rsidR="006D18D3" w:rsidRPr="00EB1B5F">
              <w:rPr>
                <w:b/>
                <w:noProof/>
                <w:sz w:val="28"/>
              </w:rPr>
              <w:t>.</w:t>
            </w:r>
            <w:r w:rsidRPr="00EB1B5F">
              <w:rPr>
                <w:b/>
                <w:noProof/>
                <w:sz w:val="28"/>
              </w:rPr>
              <w:t>1</w:t>
            </w:r>
            <w:r w:rsidR="006D18D3" w:rsidRPr="00EB1B5F">
              <w:rPr>
                <w:b/>
                <w:noProof/>
                <w:sz w:val="28"/>
              </w:rPr>
              <w:t>.</w:t>
            </w:r>
            <w:r w:rsidRPr="00EB1B5F">
              <w:rPr>
                <w:b/>
                <w:noProof/>
                <w:sz w:val="28"/>
              </w:rPr>
              <w:t>0</w:t>
            </w:r>
          </w:p>
        </w:tc>
        <w:tc>
          <w:tcPr>
            <w:tcW w:w="143" w:type="dxa"/>
            <w:tcBorders>
              <w:right w:val="single" w:sz="4" w:space="0" w:color="auto"/>
            </w:tcBorders>
          </w:tcPr>
          <w:p w:rsidR="001E41F3" w:rsidRPr="00EB1B5F" w:rsidRDefault="001E41F3">
            <w:pPr>
              <w:pStyle w:val="CRCoverPage"/>
              <w:spacing w:after="0"/>
              <w:rPr>
                <w:noProof/>
              </w:rPr>
            </w:pPr>
          </w:p>
        </w:tc>
      </w:tr>
      <w:tr w:rsidR="001E41F3" w:rsidRPr="00EB1B5F" w:rsidTr="00547111">
        <w:tc>
          <w:tcPr>
            <w:tcW w:w="9641" w:type="dxa"/>
            <w:gridSpan w:val="9"/>
            <w:tcBorders>
              <w:left w:val="single" w:sz="4" w:space="0" w:color="auto"/>
              <w:right w:val="single" w:sz="4" w:space="0" w:color="auto"/>
            </w:tcBorders>
          </w:tcPr>
          <w:p w:rsidR="001E41F3" w:rsidRPr="00EB1B5F" w:rsidRDefault="001E41F3">
            <w:pPr>
              <w:pStyle w:val="CRCoverPage"/>
              <w:spacing w:after="0"/>
              <w:rPr>
                <w:noProof/>
              </w:rPr>
            </w:pPr>
          </w:p>
        </w:tc>
      </w:tr>
      <w:tr w:rsidR="001E41F3" w:rsidRPr="00EB1B5F" w:rsidTr="00547111">
        <w:tc>
          <w:tcPr>
            <w:tcW w:w="9641" w:type="dxa"/>
            <w:gridSpan w:val="9"/>
            <w:tcBorders>
              <w:top w:val="single" w:sz="4" w:space="0" w:color="auto"/>
            </w:tcBorders>
          </w:tcPr>
          <w:p w:rsidR="001E41F3" w:rsidRPr="00EB1B5F" w:rsidRDefault="001E41F3">
            <w:pPr>
              <w:pStyle w:val="CRCoverPage"/>
              <w:spacing w:after="0"/>
              <w:jc w:val="center"/>
              <w:rPr>
                <w:rFonts w:cs="Arial"/>
                <w:i/>
                <w:noProof/>
              </w:rPr>
            </w:pPr>
            <w:r w:rsidRPr="00EB1B5F">
              <w:rPr>
                <w:rFonts w:cs="Arial"/>
                <w:i/>
                <w:noProof/>
              </w:rPr>
              <w:t xml:space="preserve">For </w:t>
            </w:r>
            <w:hyperlink r:id="rId9" w:anchor="_blank" w:history="1">
              <w:r w:rsidRPr="00EB1B5F">
                <w:rPr>
                  <w:rStyle w:val="aa"/>
                  <w:rFonts w:cs="Arial"/>
                  <w:b/>
                  <w:i/>
                  <w:noProof/>
                  <w:color w:val="FF0000"/>
                </w:rPr>
                <w:t>HE</w:t>
              </w:r>
              <w:bookmarkStart w:id="0" w:name="_Hlt497126619"/>
              <w:r w:rsidRPr="00EB1B5F">
                <w:rPr>
                  <w:rStyle w:val="aa"/>
                  <w:rFonts w:cs="Arial"/>
                  <w:b/>
                  <w:i/>
                  <w:noProof/>
                  <w:color w:val="FF0000"/>
                </w:rPr>
                <w:t>L</w:t>
              </w:r>
              <w:bookmarkEnd w:id="0"/>
              <w:r w:rsidRPr="00EB1B5F">
                <w:rPr>
                  <w:rStyle w:val="aa"/>
                  <w:rFonts w:cs="Arial"/>
                  <w:b/>
                  <w:i/>
                  <w:noProof/>
                  <w:color w:val="FF0000"/>
                </w:rPr>
                <w:t>P</w:t>
              </w:r>
            </w:hyperlink>
            <w:r w:rsidRPr="00EB1B5F">
              <w:rPr>
                <w:rFonts w:cs="Arial"/>
                <w:b/>
                <w:i/>
                <w:noProof/>
                <w:color w:val="FF0000"/>
              </w:rPr>
              <w:t xml:space="preserve"> </w:t>
            </w:r>
            <w:r w:rsidRPr="00EB1B5F">
              <w:rPr>
                <w:rFonts w:cs="Arial"/>
                <w:i/>
                <w:noProof/>
              </w:rPr>
              <w:t>on using this form</w:t>
            </w:r>
            <w:r w:rsidR="0051580D" w:rsidRPr="00EB1B5F">
              <w:rPr>
                <w:rFonts w:cs="Arial"/>
                <w:i/>
                <w:noProof/>
              </w:rPr>
              <w:t>: c</w:t>
            </w:r>
            <w:r w:rsidR="00F25D98" w:rsidRPr="00EB1B5F">
              <w:rPr>
                <w:rFonts w:cs="Arial"/>
                <w:i/>
                <w:noProof/>
              </w:rPr>
              <w:t xml:space="preserve">omprehensive instructions can be found at </w:t>
            </w:r>
            <w:r w:rsidR="001B7A65" w:rsidRPr="00EB1B5F">
              <w:rPr>
                <w:rFonts w:cs="Arial"/>
                <w:i/>
                <w:noProof/>
              </w:rPr>
              <w:br/>
            </w:r>
            <w:hyperlink r:id="rId10" w:history="1">
              <w:r w:rsidR="00DE34CF" w:rsidRPr="00EB1B5F">
                <w:rPr>
                  <w:rStyle w:val="aa"/>
                  <w:rFonts w:cs="Arial"/>
                  <w:i/>
                  <w:noProof/>
                </w:rPr>
                <w:t>http://www.3gpp.org/Change-Requests</w:t>
              </w:r>
            </w:hyperlink>
            <w:r w:rsidR="00F25D98" w:rsidRPr="00EB1B5F">
              <w:rPr>
                <w:rFonts w:cs="Arial"/>
                <w:i/>
                <w:noProof/>
              </w:rPr>
              <w:t>.</w:t>
            </w:r>
          </w:p>
        </w:tc>
      </w:tr>
      <w:tr w:rsidR="001E41F3" w:rsidRPr="00EB1B5F" w:rsidTr="00547111">
        <w:tc>
          <w:tcPr>
            <w:tcW w:w="9641" w:type="dxa"/>
            <w:gridSpan w:val="9"/>
          </w:tcPr>
          <w:p w:rsidR="001E41F3" w:rsidRPr="00EB1B5F" w:rsidRDefault="001E41F3">
            <w:pPr>
              <w:pStyle w:val="CRCoverPage"/>
              <w:spacing w:after="0"/>
              <w:rPr>
                <w:noProof/>
                <w:sz w:val="8"/>
                <w:szCs w:val="8"/>
              </w:rPr>
            </w:pPr>
          </w:p>
        </w:tc>
      </w:tr>
    </w:tbl>
    <w:p w:rsidR="001E41F3" w:rsidRPr="00EB1B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B5F" w:rsidTr="00A7671C">
        <w:tc>
          <w:tcPr>
            <w:tcW w:w="2835" w:type="dxa"/>
          </w:tcPr>
          <w:p w:rsidR="00F25D98" w:rsidRPr="00EB1B5F" w:rsidRDefault="00F25D98" w:rsidP="001E41F3">
            <w:pPr>
              <w:pStyle w:val="CRCoverPage"/>
              <w:tabs>
                <w:tab w:val="right" w:pos="2751"/>
              </w:tabs>
              <w:spacing w:after="0"/>
              <w:rPr>
                <w:b/>
                <w:i/>
                <w:noProof/>
              </w:rPr>
            </w:pPr>
            <w:r w:rsidRPr="00EB1B5F">
              <w:rPr>
                <w:b/>
                <w:i/>
                <w:noProof/>
              </w:rPr>
              <w:t>Proposed change</w:t>
            </w:r>
            <w:r w:rsidR="00A7671C" w:rsidRPr="00EB1B5F">
              <w:rPr>
                <w:b/>
                <w:i/>
                <w:noProof/>
              </w:rPr>
              <w:t xml:space="preserve"> </w:t>
            </w:r>
            <w:r w:rsidRPr="00EB1B5F">
              <w:rPr>
                <w:b/>
                <w:i/>
                <w:noProof/>
              </w:rPr>
              <w:t>affects:</w:t>
            </w:r>
          </w:p>
        </w:tc>
        <w:tc>
          <w:tcPr>
            <w:tcW w:w="1418" w:type="dxa"/>
          </w:tcPr>
          <w:p w:rsidR="00F25D98" w:rsidRPr="00EB1B5F" w:rsidRDefault="00F25D98" w:rsidP="001E41F3">
            <w:pPr>
              <w:pStyle w:val="CRCoverPage"/>
              <w:spacing w:after="0"/>
              <w:jc w:val="right"/>
              <w:rPr>
                <w:noProof/>
              </w:rPr>
            </w:pPr>
            <w:r w:rsidRPr="00EB1B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1B5F" w:rsidRDefault="00F25D98" w:rsidP="001E41F3">
            <w:pPr>
              <w:pStyle w:val="CRCoverPage"/>
              <w:spacing w:after="0"/>
              <w:jc w:val="center"/>
              <w:rPr>
                <w:b/>
                <w:caps/>
                <w:noProof/>
              </w:rPr>
            </w:pPr>
          </w:p>
        </w:tc>
        <w:tc>
          <w:tcPr>
            <w:tcW w:w="709" w:type="dxa"/>
            <w:tcBorders>
              <w:left w:val="single" w:sz="4" w:space="0" w:color="auto"/>
            </w:tcBorders>
          </w:tcPr>
          <w:p w:rsidR="00F25D98" w:rsidRPr="00EB1B5F" w:rsidRDefault="00F25D98" w:rsidP="001E41F3">
            <w:pPr>
              <w:pStyle w:val="CRCoverPage"/>
              <w:spacing w:after="0"/>
              <w:jc w:val="right"/>
              <w:rPr>
                <w:noProof/>
                <w:u w:val="single"/>
              </w:rPr>
            </w:pPr>
            <w:r w:rsidRPr="00EB1B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1B5F" w:rsidRDefault="00F25D98" w:rsidP="001E41F3">
            <w:pPr>
              <w:pStyle w:val="CRCoverPage"/>
              <w:spacing w:after="0"/>
              <w:jc w:val="center"/>
              <w:rPr>
                <w:b/>
                <w:caps/>
                <w:noProof/>
              </w:rPr>
            </w:pPr>
          </w:p>
        </w:tc>
        <w:tc>
          <w:tcPr>
            <w:tcW w:w="2126" w:type="dxa"/>
          </w:tcPr>
          <w:p w:rsidR="00F25D98" w:rsidRPr="00EB1B5F" w:rsidRDefault="00F25D98" w:rsidP="001E41F3">
            <w:pPr>
              <w:pStyle w:val="CRCoverPage"/>
              <w:spacing w:after="0"/>
              <w:jc w:val="right"/>
              <w:rPr>
                <w:noProof/>
                <w:u w:val="single"/>
              </w:rPr>
            </w:pPr>
            <w:r w:rsidRPr="00EB1B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1B5F" w:rsidRDefault="00F25D98" w:rsidP="001E41F3">
            <w:pPr>
              <w:pStyle w:val="CRCoverPage"/>
              <w:spacing w:after="0"/>
              <w:jc w:val="center"/>
              <w:rPr>
                <w:b/>
                <w:caps/>
                <w:noProof/>
              </w:rPr>
            </w:pPr>
          </w:p>
        </w:tc>
        <w:tc>
          <w:tcPr>
            <w:tcW w:w="1418" w:type="dxa"/>
            <w:tcBorders>
              <w:left w:val="nil"/>
            </w:tcBorders>
          </w:tcPr>
          <w:p w:rsidR="00F25D98" w:rsidRPr="00EB1B5F" w:rsidRDefault="00F25D98" w:rsidP="001E41F3">
            <w:pPr>
              <w:pStyle w:val="CRCoverPage"/>
              <w:spacing w:after="0"/>
              <w:jc w:val="right"/>
              <w:rPr>
                <w:noProof/>
              </w:rPr>
            </w:pPr>
            <w:r w:rsidRPr="00EB1B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1B5F" w:rsidRDefault="00AF1A6F" w:rsidP="001E41F3">
            <w:pPr>
              <w:pStyle w:val="CRCoverPage"/>
              <w:spacing w:after="0"/>
              <w:jc w:val="center"/>
              <w:rPr>
                <w:b/>
                <w:bCs/>
                <w:caps/>
                <w:noProof/>
              </w:rPr>
            </w:pPr>
            <w:r w:rsidRPr="00EB1B5F">
              <w:rPr>
                <w:b/>
                <w:bCs/>
                <w:caps/>
                <w:noProof/>
              </w:rPr>
              <w:t>X</w:t>
            </w:r>
          </w:p>
        </w:tc>
      </w:tr>
    </w:tbl>
    <w:p w:rsidR="001E41F3" w:rsidRPr="00EB1B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B5F" w:rsidTr="00547111">
        <w:tc>
          <w:tcPr>
            <w:tcW w:w="9640" w:type="dxa"/>
            <w:gridSpan w:val="11"/>
          </w:tcPr>
          <w:p w:rsidR="001E41F3" w:rsidRPr="00EB1B5F" w:rsidRDefault="001E41F3">
            <w:pPr>
              <w:pStyle w:val="CRCoverPage"/>
              <w:spacing w:after="0"/>
              <w:rPr>
                <w:noProof/>
                <w:sz w:val="8"/>
                <w:szCs w:val="8"/>
              </w:rPr>
            </w:pPr>
          </w:p>
        </w:tc>
      </w:tr>
      <w:tr w:rsidR="001E41F3" w:rsidRPr="00EB1B5F" w:rsidTr="00547111">
        <w:tc>
          <w:tcPr>
            <w:tcW w:w="1843" w:type="dxa"/>
            <w:tcBorders>
              <w:top w:val="single" w:sz="4" w:space="0" w:color="auto"/>
              <w:left w:val="single" w:sz="4" w:space="0" w:color="auto"/>
            </w:tcBorders>
          </w:tcPr>
          <w:p w:rsidR="001E41F3" w:rsidRPr="00EB1B5F" w:rsidRDefault="001E41F3">
            <w:pPr>
              <w:pStyle w:val="CRCoverPage"/>
              <w:tabs>
                <w:tab w:val="right" w:pos="1759"/>
              </w:tabs>
              <w:spacing w:after="0"/>
              <w:rPr>
                <w:b/>
                <w:i/>
                <w:noProof/>
              </w:rPr>
            </w:pPr>
            <w:r w:rsidRPr="00EB1B5F">
              <w:rPr>
                <w:b/>
                <w:i/>
                <w:noProof/>
              </w:rPr>
              <w:t>Title:</w:t>
            </w:r>
            <w:r w:rsidRPr="00EB1B5F">
              <w:rPr>
                <w:b/>
                <w:i/>
                <w:noProof/>
              </w:rPr>
              <w:tab/>
            </w:r>
          </w:p>
        </w:tc>
        <w:tc>
          <w:tcPr>
            <w:tcW w:w="7797" w:type="dxa"/>
            <w:gridSpan w:val="10"/>
            <w:tcBorders>
              <w:top w:val="single" w:sz="4" w:space="0" w:color="auto"/>
              <w:right w:val="single" w:sz="4" w:space="0" w:color="auto"/>
            </w:tcBorders>
            <w:shd w:val="pct30" w:color="FFFF00" w:fill="auto"/>
          </w:tcPr>
          <w:p w:rsidR="001E41F3" w:rsidRPr="00EB1B5F" w:rsidRDefault="00C427D3" w:rsidP="00B33D41">
            <w:pPr>
              <w:pStyle w:val="CRCoverPage"/>
              <w:spacing w:after="0"/>
              <w:ind w:left="100"/>
              <w:rPr>
                <w:noProof/>
              </w:rPr>
            </w:pPr>
            <w:r w:rsidRPr="00C427D3">
              <w:t>Update NSAC for interworking</w:t>
            </w:r>
          </w:p>
        </w:tc>
      </w:tr>
      <w:tr w:rsidR="001E41F3" w:rsidRPr="00EB1B5F" w:rsidTr="00547111">
        <w:tc>
          <w:tcPr>
            <w:tcW w:w="1843" w:type="dxa"/>
            <w:tcBorders>
              <w:left w:val="single" w:sz="4" w:space="0" w:color="auto"/>
            </w:tcBorders>
          </w:tcPr>
          <w:p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rsidR="001E41F3" w:rsidRPr="00EB1B5F" w:rsidRDefault="001E41F3">
            <w:pPr>
              <w:pStyle w:val="CRCoverPage"/>
              <w:spacing w:after="0"/>
              <w:rPr>
                <w:noProof/>
                <w:sz w:val="8"/>
                <w:szCs w:val="8"/>
              </w:rPr>
            </w:pPr>
          </w:p>
        </w:tc>
      </w:tr>
      <w:tr w:rsidR="001E41F3" w:rsidRPr="00EB1B5F" w:rsidTr="00547111">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Source to WG:</w:t>
            </w:r>
          </w:p>
        </w:tc>
        <w:tc>
          <w:tcPr>
            <w:tcW w:w="7797" w:type="dxa"/>
            <w:gridSpan w:val="10"/>
            <w:tcBorders>
              <w:right w:val="single" w:sz="4" w:space="0" w:color="auto"/>
            </w:tcBorders>
            <w:shd w:val="pct30" w:color="FFFF00" w:fill="auto"/>
          </w:tcPr>
          <w:p w:rsidR="001E41F3" w:rsidRPr="00EB1B5F" w:rsidRDefault="00B51DB3">
            <w:pPr>
              <w:pStyle w:val="CRCoverPage"/>
              <w:spacing w:after="0"/>
              <w:ind w:left="100"/>
              <w:rPr>
                <w:noProof/>
              </w:rPr>
            </w:pPr>
            <w:r w:rsidRPr="00EB1B5F">
              <w:rPr>
                <w:noProof/>
              </w:rPr>
              <w:fldChar w:fldCharType="begin"/>
            </w:r>
            <w:r w:rsidRPr="00EB1B5F">
              <w:rPr>
                <w:noProof/>
              </w:rPr>
              <w:instrText xml:space="preserve"> DOCPROPERTY  SourceIfWg  \* MERGEFORMAT </w:instrText>
            </w:r>
            <w:r w:rsidRPr="00EB1B5F">
              <w:rPr>
                <w:noProof/>
              </w:rPr>
              <w:fldChar w:fldCharType="separate"/>
            </w:r>
            <w:r w:rsidR="00514818" w:rsidRPr="00EB1B5F">
              <w:rPr>
                <w:noProof/>
              </w:rPr>
              <w:t>Huawei, HiSilicon</w:t>
            </w:r>
            <w:r w:rsidRPr="00EB1B5F">
              <w:rPr>
                <w:noProof/>
              </w:rPr>
              <w:fldChar w:fldCharType="end"/>
            </w:r>
          </w:p>
        </w:tc>
      </w:tr>
      <w:tr w:rsidR="001E41F3" w:rsidRPr="00EB1B5F" w:rsidTr="00547111">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Source to TSG:</w:t>
            </w:r>
          </w:p>
        </w:tc>
        <w:tc>
          <w:tcPr>
            <w:tcW w:w="7797" w:type="dxa"/>
            <w:gridSpan w:val="10"/>
            <w:tcBorders>
              <w:right w:val="single" w:sz="4" w:space="0" w:color="auto"/>
            </w:tcBorders>
            <w:shd w:val="pct30" w:color="FFFF00" w:fill="auto"/>
          </w:tcPr>
          <w:p w:rsidR="001E41F3" w:rsidRPr="00EB1B5F" w:rsidRDefault="00B51DB3" w:rsidP="00547111">
            <w:pPr>
              <w:pStyle w:val="CRCoverPage"/>
              <w:spacing w:after="0"/>
              <w:ind w:left="100"/>
              <w:rPr>
                <w:noProof/>
              </w:rPr>
            </w:pPr>
            <w:r w:rsidRPr="00EB1B5F">
              <w:rPr>
                <w:noProof/>
              </w:rPr>
              <w:fldChar w:fldCharType="begin"/>
            </w:r>
            <w:r w:rsidRPr="00EB1B5F">
              <w:rPr>
                <w:noProof/>
              </w:rPr>
              <w:instrText xml:space="preserve"> DOCPROPERTY  SourceIfTsg  \* MERGEFORMAT </w:instrText>
            </w:r>
            <w:r w:rsidRPr="00EB1B5F">
              <w:rPr>
                <w:noProof/>
              </w:rPr>
              <w:fldChar w:fldCharType="separate"/>
            </w:r>
            <w:r w:rsidR="00514818" w:rsidRPr="00EB1B5F">
              <w:rPr>
                <w:noProof/>
              </w:rPr>
              <w:t>SA2</w:t>
            </w:r>
            <w:r w:rsidRPr="00EB1B5F">
              <w:rPr>
                <w:noProof/>
              </w:rPr>
              <w:fldChar w:fldCharType="end"/>
            </w:r>
          </w:p>
        </w:tc>
      </w:tr>
      <w:tr w:rsidR="001E41F3" w:rsidRPr="00EB1B5F" w:rsidTr="00547111">
        <w:tc>
          <w:tcPr>
            <w:tcW w:w="1843" w:type="dxa"/>
            <w:tcBorders>
              <w:left w:val="single" w:sz="4" w:space="0" w:color="auto"/>
            </w:tcBorders>
          </w:tcPr>
          <w:p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rsidR="001E41F3" w:rsidRPr="00EB1B5F" w:rsidRDefault="001E41F3">
            <w:pPr>
              <w:pStyle w:val="CRCoverPage"/>
              <w:spacing w:after="0"/>
              <w:rPr>
                <w:noProof/>
                <w:sz w:val="8"/>
                <w:szCs w:val="8"/>
              </w:rPr>
            </w:pPr>
          </w:p>
        </w:tc>
      </w:tr>
      <w:tr w:rsidR="001E41F3" w:rsidRPr="00EB1B5F" w:rsidTr="00547111">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Work item code</w:t>
            </w:r>
            <w:r w:rsidR="0051580D" w:rsidRPr="00EB1B5F">
              <w:rPr>
                <w:b/>
                <w:i/>
                <w:noProof/>
              </w:rPr>
              <w:t>:</w:t>
            </w:r>
          </w:p>
        </w:tc>
        <w:tc>
          <w:tcPr>
            <w:tcW w:w="3686" w:type="dxa"/>
            <w:gridSpan w:val="5"/>
            <w:shd w:val="pct30" w:color="FFFF00" w:fill="auto"/>
          </w:tcPr>
          <w:p w:rsidR="001E41F3" w:rsidRPr="00EB1B5F" w:rsidRDefault="00EB1B5F">
            <w:pPr>
              <w:pStyle w:val="CRCoverPage"/>
              <w:spacing w:after="0"/>
              <w:ind w:left="100"/>
              <w:rPr>
                <w:noProof/>
              </w:rPr>
            </w:pPr>
            <w:r w:rsidRPr="00EB1B5F">
              <w:t>eNS_Ph2</w:t>
            </w:r>
          </w:p>
        </w:tc>
        <w:tc>
          <w:tcPr>
            <w:tcW w:w="567" w:type="dxa"/>
            <w:tcBorders>
              <w:left w:val="nil"/>
            </w:tcBorders>
          </w:tcPr>
          <w:p w:rsidR="001E41F3" w:rsidRPr="00EB1B5F" w:rsidRDefault="001E41F3">
            <w:pPr>
              <w:pStyle w:val="CRCoverPage"/>
              <w:spacing w:after="0"/>
              <w:ind w:right="100"/>
              <w:rPr>
                <w:noProof/>
              </w:rPr>
            </w:pPr>
          </w:p>
        </w:tc>
        <w:tc>
          <w:tcPr>
            <w:tcW w:w="1417" w:type="dxa"/>
            <w:gridSpan w:val="3"/>
            <w:tcBorders>
              <w:left w:val="nil"/>
            </w:tcBorders>
          </w:tcPr>
          <w:p w:rsidR="001E41F3" w:rsidRPr="00EB1B5F" w:rsidRDefault="001E41F3">
            <w:pPr>
              <w:pStyle w:val="CRCoverPage"/>
              <w:spacing w:after="0"/>
              <w:jc w:val="right"/>
              <w:rPr>
                <w:noProof/>
              </w:rPr>
            </w:pPr>
            <w:r w:rsidRPr="00EB1B5F">
              <w:rPr>
                <w:b/>
                <w:i/>
                <w:noProof/>
              </w:rPr>
              <w:t>Date:</w:t>
            </w:r>
          </w:p>
        </w:tc>
        <w:tc>
          <w:tcPr>
            <w:tcW w:w="2127" w:type="dxa"/>
            <w:tcBorders>
              <w:right w:val="single" w:sz="4" w:space="0" w:color="auto"/>
            </w:tcBorders>
            <w:shd w:val="pct30" w:color="FFFF00" w:fill="auto"/>
          </w:tcPr>
          <w:p w:rsidR="001E41F3" w:rsidRPr="00EB1B5F" w:rsidRDefault="00D23592" w:rsidP="00263A5D">
            <w:pPr>
              <w:pStyle w:val="CRCoverPage"/>
              <w:spacing w:after="0"/>
              <w:ind w:left="100"/>
              <w:rPr>
                <w:noProof/>
              </w:rPr>
            </w:pPr>
            <w:r w:rsidRPr="00EB1B5F">
              <w:rPr>
                <w:noProof/>
              </w:rPr>
              <w:t>2021-08-09</w:t>
            </w:r>
          </w:p>
        </w:tc>
      </w:tr>
      <w:tr w:rsidR="001E41F3" w:rsidRPr="00EB1B5F" w:rsidTr="00547111">
        <w:tc>
          <w:tcPr>
            <w:tcW w:w="1843" w:type="dxa"/>
            <w:tcBorders>
              <w:left w:val="single" w:sz="4" w:space="0" w:color="auto"/>
            </w:tcBorders>
          </w:tcPr>
          <w:p w:rsidR="001E41F3" w:rsidRPr="00EB1B5F" w:rsidRDefault="001E41F3">
            <w:pPr>
              <w:pStyle w:val="CRCoverPage"/>
              <w:spacing w:after="0"/>
              <w:rPr>
                <w:b/>
                <w:i/>
                <w:noProof/>
                <w:sz w:val="8"/>
                <w:szCs w:val="8"/>
              </w:rPr>
            </w:pPr>
          </w:p>
        </w:tc>
        <w:tc>
          <w:tcPr>
            <w:tcW w:w="1986" w:type="dxa"/>
            <w:gridSpan w:val="4"/>
          </w:tcPr>
          <w:p w:rsidR="001E41F3" w:rsidRPr="00EB1B5F" w:rsidRDefault="001E41F3">
            <w:pPr>
              <w:pStyle w:val="CRCoverPage"/>
              <w:spacing w:after="0"/>
              <w:rPr>
                <w:noProof/>
                <w:sz w:val="8"/>
                <w:szCs w:val="8"/>
              </w:rPr>
            </w:pPr>
          </w:p>
        </w:tc>
        <w:tc>
          <w:tcPr>
            <w:tcW w:w="2267" w:type="dxa"/>
            <w:gridSpan w:val="2"/>
          </w:tcPr>
          <w:p w:rsidR="001E41F3" w:rsidRPr="00EB1B5F" w:rsidRDefault="001E41F3">
            <w:pPr>
              <w:pStyle w:val="CRCoverPage"/>
              <w:spacing w:after="0"/>
              <w:rPr>
                <w:noProof/>
                <w:sz w:val="8"/>
                <w:szCs w:val="8"/>
              </w:rPr>
            </w:pPr>
          </w:p>
        </w:tc>
        <w:tc>
          <w:tcPr>
            <w:tcW w:w="1417" w:type="dxa"/>
            <w:gridSpan w:val="3"/>
          </w:tcPr>
          <w:p w:rsidR="001E41F3" w:rsidRPr="00EB1B5F" w:rsidRDefault="001E41F3">
            <w:pPr>
              <w:pStyle w:val="CRCoverPage"/>
              <w:spacing w:after="0"/>
              <w:rPr>
                <w:noProof/>
                <w:sz w:val="8"/>
                <w:szCs w:val="8"/>
              </w:rPr>
            </w:pPr>
          </w:p>
        </w:tc>
        <w:tc>
          <w:tcPr>
            <w:tcW w:w="2127" w:type="dxa"/>
            <w:tcBorders>
              <w:right w:val="single" w:sz="4" w:space="0" w:color="auto"/>
            </w:tcBorders>
          </w:tcPr>
          <w:p w:rsidR="001E41F3" w:rsidRPr="00EB1B5F" w:rsidRDefault="001E41F3">
            <w:pPr>
              <w:pStyle w:val="CRCoverPage"/>
              <w:spacing w:after="0"/>
              <w:rPr>
                <w:noProof/>
                <w:sz w:val="8"/>
                <w:szCs w:val="8"/>
              </w:rPr>
            </w:pPr>
          </w:p>
        </w:tc>
      </w:tr>
      <w:tr w:rsidR="001E41F3" w:rsidRPr="00EB1B5F" w:rsidTr="00547111">
        <w:trPr>
          <w:cantSplit/>
        </w:trPr>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Category:</w:t>
            </w:r>
          </w:p>
        </w:tc>
        <w:tc>
          <w:tcPr>
            <w:tcW w:w="851" w:type="dxa"/>
            <w:shd w:val="pct30" w:color="FFFF00" w:fill="auto"/>
          </w:tcPr>
          <w:p w:rsidR="001E41F3" w:rsidRPr="00EB1B5F" w:rsidRDefault="00105D62" w:rsidP="00D24991">
            <w:pPr>
              <w:pStyle w:val="CRCoverPage"/>
              <w:spacing w:after="0"/>
              <w:ind w:left="100" w:right="-609"/>
              <w:rPr>
                <w:b/>
                <w:noProof/>
              </w:rPr>
            </w:pPr>
            <w:r>
              <w:rPr>
                <w:b/>
                <w:noProof/>
              </w:rPr>
              <w:t>C</w:t>
            </w:r>
          </w:p>
        </w:tc>
        <w:tc>
          <w:tcPr>
            <w:tcW w:w="3402" w:type="dxa"/>
            <w:gridSpan w:val="5"/>
            <w:tcBorders>
              <w:left w:val="nil"/>
            </w:tcBorders>
          </w:tcPr>
          <w:p w:rsidR="001E41F3" w:rsidRPr="00EB1B5F" w:rsidRDefault="001E41F3">
            <w:pPr>
              <w:pStyle w:val="CRCoverPage"/>
              <w:spacing w:after="0"/>
              <w:rPr>
                <w:noProof/>
              </w:rPr>
            </w:pPr>
          </w:p>
        </w:tc>
        <w:tc>
          <w:tcPr>
            <w:tcW w:w="1417" w:type="dxa"/>
            <w:gridSpan w:val="3"/>
            <w:tcBorders>
              <w:left w:val="nil"/>
            </w:tcBorders>
          </w:tcPr>
          <w:p w:rsidR="001E41F3" w:rsidRPr="00EB1B5F" w:rsidRDefault="001E41F3">
            <w:pPr>
              <w:pStyle w:val="CRCoverPage"/>
              <w:spacing w:after="0"/>
              <w:jc w:val="right"/>
              <w:rPr>
                <w:b/>
                <w:i/>
                <w:noProof/>
              </w:rPr>
            </w:pPr>
            <w:r w:rsidRPr="00EB1B5F">
              <w:rPr>
                <w:b/>
                <w:i/>
                <w:noProof/>
              </w:rPr>
              <w:t>Release:</w:t>
            </w:r>
          </w:p>
        </w:tc>
        <w:tc>
          <w:tcPr>
            <w:tcW w:w="2127" w:type="dxa"/>
            <w:tcBorders>
              <w:right w:val="single" w:sz="4" w:space="0" w:color="auto"/>
            </w:tcBorders>
            <w:shd w:val="pct30" w:color="FFFF00" w:fill="auto"/>
          </w:tcPr>
          <w:p w:rsidR="001E41F3" w:rsidRPr="00EB1B5F" w:rsidRDefault="009B162C" w:rsidP="00EB1B5F">
            <w:pPr>
              <w:pStyle w:val="CRCoverPage"/>
              <w:spacing w:after="0"/>
              <w:rPr>
                <w:noProof/>
              </w:rPr>
            </w:pPr>
            <w:r w:rsidRPr="00EB1B5F">
              <w:rPr>
                <w:noProof/>
              </w:rPr>
              <w:t>Rel-17</w:t>
            </w:r>
          </w:p>
        </w:tc>
      </w:tr>
      <w:tr w:rsidR="001E41F3" w:rsidTr="00547111">
        <w:tc>
          <w:tcPr>
            <w:tcW w:w="1843" w:type="dxa"/>
            <w:tcBorders>
              <w:left w:val="single" w:sz="4" w:space="0" w:color="auto"/>
              <w:bottom w:val="single" w:sz="4" w:space="0" w:color="auto"/>
            </w:tcBorders>
          </w:tcPr>
          <w:p w:rsidR="001E41F3" w:rsidRPr="00EB1B5F" w:rsidRDefault="001E41F3">
            <w:pPr>
              <w:pStyle w:val="CRCoverPage"/>
              <w:spacing w:after="0"/>
              <w:rPr>
                <w:b/>
                <w:i/>
                <w:noProof/>
              </w:rPr>
            </w:pPr>
          </w:p>
        </w:tc>
        <w:tc>
          <w:tcPr>
            <w:tcW w:w="4677" w:type="dxa"/>
            <w:gridSpan w:val="8"/>
            <w:tcBorders>
              <w:bottom w:val="single" w:sz="4" w:space="0" w:color="auto"/>
            </w:tcBorders>
          </w:tcPr>
          <w:p w:rsidR="001E41F3" w:rsidRPr="00EB1B5F" w:rsidRDefault="001E41F3">
            <w:pPr>
              <w:pStyle w:val="CRCoverPage"/>
              <w:spacing w:after="0"/>
              <w:ind w:left="383" w:hanging="383"/>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categories:</w:t>
            </w:r>
            <w:r w:rsidRPr="00EB1B5F">
              <w:rPr>
                <w:b/>
                <w:i/>
                <w:noProof/>
                <w:sz w:val="18"/>
              </w:rPr>
              <w:br/>
              <w:t>F</w:t>
            </w:r>
            <w:r w:rsidRPr="00EB1B5F">
              <w:rPr>
                <w:i/>
                <w:noProof/>
                <w:sz w:val="18"/>
              </w:rPr>
              <w:t xml:space="preserve">  (correction)</w:t>
            </w:r>
            <w:r w:rsidRPr="00EB1B5F">
              <w:rPr>
                <w:i/>
                <w:noProof/>
                <w:sz w:val="18"/>
              </w:rPr>
              <w:br/>
            </w:r>
            <w:r w:rsidRPr="00EB1B5F">
              <w:rPr>
                <w:b/>
                <w:i/>
                <w:noProof/>
                <w:sz w:val="18"/>
              </w:rPr>
              <w:t>A</w:t>
            </w:r>
            <w:r w:rsidRPr="00EB1B5F">
              <w:rPr>
                <w:i/>
                <w:noProof/>
                <w:sz w:val="18"/>
              </w:rPr>
              <w:t xml:space="preserve">  (</w:t>
            </w:r>
            <w:r w:rsidR="00DE34CF" w:rsidRPr="00EB1B5F">
              <w:rPr>
                <w:i/>
                <w:noProof/>
                <w:sz w:val="18"/>
              </w:rPr>
              <w:t xml:space="preserve">mirror </w:t>
            </w:r>
            <w:r w:rsidRPr="00EB1B5F">
              <w:rPr>
                <w:i/>
                <w:noProof/>
                <w:sz w:val="18"/>
              </w:rPr>
              <w:t>correspond</w:t>
            </w:r>
            <w:r w:rsidR="00DE34CF" w:rsidRPr="00EB1B5F">
              <w:rPr>
                <w:i/>
                <w:noProof/>
                <w:sz w:val="18"/>
              </w:rPr>
              <w:t xml:space="preserve">ing </w:t>
            </w:r>
            <w:r w:rsidRPr="00EB1B5F">
              <w:rPr>
                <w:i/>
                <w:noProof/>
                <w:sz w:val="18"/>
              </w:rPr>
              <w:t xml:space="preserve">to a </w:t>
            </w:r>
            <w:r w:rsidR="00DE34CF" w:rsidRPr="00EB1B5F">
              <w:rPr>
                <w:i/>
                <w:noProof/>
                <w:sz w:val="18"/>
              </w:rPr>
              <w:t xml:space="preserve">change </w:t>
            </w:r>
            <w:r w:rsidRPr="00EB1B5F">
              <w:rPr>
                <w:i/>
                <w:noProof/>
                <w:sz w:val="18"/>
              </w:rPr>
              <w:t>in an earlier release)</w:t>
            </w:r>
            <w:r w:rsidRPr="00EB1B5F">
              <w:rPr>
                <w:i/>
                <w:noProof/>
                <w:sz w:val="18"/>
              </w:rPr>
              <w:br/>
            </w:r>
            <w:r w:rsidRPr="00EB1B5F">
              <w:rPr>
                <w:b/>
                <w:i/>
                <w:noProof/>
                <w:sz w:val="18"/>
              </w:rPr>
              <w:t>B</w:t>
            </w:r>
            <w:r w:rsidRPr="00EB1B5F">
              <w:rPr>
                <w:i/>
                <w:noProof/>
                <w:sz w:val="18"/>
              </w:rPr>
              <w:t xml:space="preserve">  (addition of feature), </w:t>
            </w:r>
            <w:r w:rsidRPr="00EB1B5F">
              <w:rPr>
                <w:i/>
                <w:noProof/>
                <w:sz w:val="18"/>
              </w:rPr>
              <w:br/>
            </w:r>
            <w:r w:rsidRPr="00EB1B5F">
              <w:rPr>
                <w:b/>
                <w:i/>
                <w:noProof/>
                <w:sz w:val="18"/>
              </w:rPr>
              <w:t>C</w:t>
            </w:r>
            <w:r w:rsidRPr="00EB1B5F">
              <w:rPr>
                <w:i/>
                <w:noProof/>
                <w:sz w:val="18"/>
              </w:rPr>
              <w:t xml:space="preserve">  (functional modification of feature)</w:t>
            </w:r>
            <w:r w:rsidRPr="00EB1B5F">
              <w:rPr>
                <w:i/>
                <w:noProof/>
                <w:sz w:val="18"/>
              </w:rPr>
              <w:br/>
            </w:r>
            <w:r w:rsidRPr="00EB1B5F">
              <w:rPr>
                <w:b/>
                <w:i/>
                <w:noProof/>
                <w:sz w:val="18"/>
              </w:rPr>
              <w:t>D</w:t>
            </w:r>
            <w:r w:rsidRPr="00EB1B5F">
              <w:rPr>
                <w:i/>
                <w:noProof/>
                <w:sz w:val="18"/>
              </w:rPr>
              <w:t xml:space="preserve">  (editorial modification)</w:t>
            </w:r>
          </w:p>
          <w:p w:rsidR="001E41F3" w:rsidRPr="00EB1B5F" w:rsidRDefault="001E41F3">
            <w:pPr>
              <w:pStyle w:val="CRCoverPage"/>
              <w:rPr>
                <w:noProof/>
              </w:rPr>
            </w:pPr>
            <w:r w:rsidRPr="00EB1B5F">
              <w:rPr>
                <w:noProof/>
                <w:sz w:val="18"/>
              </w:rPr>
              <w:t>Detailed explanations of the above categories can</w:t>
            </w:r>
            <w:r w:rsidRPr="00EB1B5F">
              <w:rPr>
                <w:noProof/>
                <w:sz w:val="18"/>
              </w:rPr>
              <w:br/>
              <w:t xml:space="preserve">be found in 3GPP </w:t>
            </w:r>
            <w:hyperlink r:id="rId11" w:history="1">
              <w:r w:rsidRPr="00EB1B5F">
                <w:rPr>
                  <w:rStyle w:val="aa"/>
                  <w:noProof/>
                  <w:sz w:val="18"/>
                </w:rPr>
                <w:t>TR 21.900</w:t>
              </w:r>
            </w:hyperlink>
            <w:r w:rsidRPr="00EB1B5F">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releases:</w:t>
            </w:r>
            <w:r w:rsidRPr="00EB1B5F">
              <w:rPr>
                <w:i/>
                <w:noProof/>
                <w:sz w:val="18"/>
              </w:rPr>
              <w:br/>
            </w:r>
            <w:r w:rsidR="00706BCA" w:rsidRPr="00EB1B5F">
              <w:rPr>
                <w:i/>
                <w:noProof/>
                <w:sz w:val="18"/>
              </w:rPr>
              <w:t>Rel-8</w:t>
            </w:r>
            <w:r w:rsidR="00706BCA" w:rsidRPr="00EB1B5F">
              <w:rPr>
                <w:i/>
                <w:noProof/>
                <w:sz w:val="18"/>
              </w:rPr>
              <w:tab/>
              <w:t>(Release 8)</w:t>
            </w:r>
            <w:r w:rsidR="00706BCA" w:rsidRPr="00EB1B5F">
              <w:rPr>
                <w:i/>
                <w:noProof/>
                <w:sz w:val="18"/>
              </w:rPr>
              <w:br/>
              <w:t>Rel-9</w:t>
            </w:r>
            <w:r w:rsidR="00706BCA" w:rsidRPr="00EB1B5F">
              <w:rPr>
                <w:i/>
                <w:noProof/>
                <w:sz w:val="18"/>
              </w:rPr>
              <w:tab/>
              <w:t>(Release 9)</w:t>
            </w:r>
            <w:r w:rsidR="00706BCA" w:rsidRPr="00EB1B5F">
              <w:rPr>
                <w:i/>
                <w:noProof/>
                <w:sz w:val="18"/>
              </w:rPr>
              <w:br/>
              <w:t>Rel-10</w:t>
            </w:r>
            <w:r w:rsidR="00706BCA" w:rsidRPr="00EB1B5F">
              <w:rPr>
                <w:i/>
                <w:noProof/>
                <w:sz w:val="18"/>
              </w:rPr>
              <w:tab/>
              <w:t>(Release 10)</w:t>
            </w:r>
            <w:r w:rsidR="00706BCA" w:rsidRPr="00EB1B5F">
              <w:rPr>
                <w:i/>
                <w:noProof/>
                <w:sz w:val="18"/>
              </w:rPr>
              <w:br/>
              <w:t>Rel-11</w:t>
            </w:r>
            <w:r w:rsidR="00706BCA" w:rsidRPr="00EB1B5F">
              <w:rPr>
                <w:i/>
                <w:noProof/>
                <w:sz w:val="18"/>
              </w:rPr>
              <w:tab/>
              <w:t>(Release 11)</w:t>
            </w:r>
            <w:r w:rsidR="00706BCA" w:rsidRPr="00EB1B5F">
              <w:rPr>
                <w:i/>
                <w:noProof/>
                <w:sz w:val="18"/>
              </w:rPr>
              <w:br/>
              <w:t>…</w:t>
            </w:r>
            <w:r w:rsidR="00706BCA" w:rsidRPr="00EB1B5F">
              <w:rPr>
                <w:i/>
                <w:noProof/>
                <w:sz w:val="18"/>
              </w:rPr>
              <w:br/>
              <w:t>Rel-15</w:t>
            </w:r>
            <w:r w:rsidR="00706BCA" w:rsidRPr="00EB1B5F">
              <w:rPr>
                <w:i/>
                <w:noProof/>
                <w:sz w:val="18"/>
              </w:rPr>
              <w:tab/>
              <w:t>(Release 15)</w:t>
            </w:r>
            <w:r w:rsidR="00706BCA" w:rsidRPr="00EB1B5F">
              <w:rPr>
                <w:i/>
                <w:noProof/>
                <w:sz w:val="18"/>
              </w:rPr>
              <w:br/>
              <w:t>Rel-16</w:t>
            </w:r>
            <w:r w:rsidR="00706BCA" w:rsidRPr="00EB1B5F">
              <w:rPr>
                <w:i/>
                <w:noProof/>
                <w:sz w:val="18"/>
              </w:rPr>
              <w:tab/>
              <w:t>(Release 16)</w:t>
            </w:r>
            <w:r w:rsidR="00706BCA" w:rsidRPr="00EB1B5F">
              <w:rPr>
                <w:i/>
                <w:noProof/>
                <w:sz w:val="18"/>
              </w:rPr>
              <w:br/>
              <w:t>Rel-17</w:t>
            </w:r>
            <w:r w:rsidR="00706BCA" w:rsidRPr="00EB1B5F">
              <w:rPr>
                <w:i/>
                <w:noProof/>
                <w:sz w:val="18"/>
              </w:rPr>
              <w:tab/>
              <w:t>(Release 17)</w:t>
            </w:r>
            <w:r w:rsidR="00706BCA" w:rsidRPr="00EB1B5F">
              <w:rPr>
                <w:i/>
                <w:noProof/>
                <w:sz w:val="18"/>
              </w:rPr>
              <w:br/>
              <w:t>Rel-18</w:t>
            </w:r>
            <w:r w:rsidR="00706BCA" w:rsidRPr="00EB1B5F">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5660" w:rsidRDefault="001B1067" w:rsidP="00723775">
            <w:pPr>
              <w:pStyle w:val="CRCoverPage"/>
              <w:ind w:left="100"/>
            </w:pPr>
            <w:r w:rsidRPr="007E00C1">
              <w:t>The SA2#145</w:t>
            </w:r>
            <w:r w:rsidR="00BC2CFB">
              <w:t>E</w:t>
            </w:r>
            <w:r w:rsidRPr="007E00C1">
              <w:t xml:space="preserve"> has concluded the </w:t>
            </w:r>
            <w:r>
              <w:t>support of N</w:t>
            </w:r>
            <w:r w:rsidRPr="00AC5B25">
              <w:t xml:space="preserve">etwork </w:t>
            </w:r>
            <w:r>
              <w:t>S</w:t>
            </w:r>
            <w:r w:rsidRPr="00AC5B25">
              <w:t xml:space="preserve">lice </w:t>
            </w:r>
            <w:r>
              <w:t>A</w:t>
            </w:r>
            <w:r w:rsidRPr="00AC5B25">
              <w:t xml:space="preserve">dmission </w:t>
            </w:r>
            <w:r w:rsidRPr="00EB4A88">
              <w:t xml:space="preserve">Control </w:t>
            </w:r>
            <w:r w:rsidR="004323A7">
              <w:t>and i</w:t>
            </w:r>
            <w:r w:rsidRPr="00EB4A88">
              <w:t>nterworking with EPC</w:t>
            </w:r>
            <w:r w:rsidR="007E00C1">
              <w:t xml:space="preserve">, which requires </w:t>
            </w:r>
            <w:r w:rsidR="007E00C1">
              <w:rPr>
                <w:lang w:eastAsia="ko-KR"/>
              </w:rPr>
              <w:t xml:space="preserve">the </w:t>
            </w:r>
            <w:r w:rsidR="007E00C1" w:rsidRPr="00EB4A88">
              <w:t xml:space="preserve">Network Slice Admission Control for maximum number of UEs </w:t>
            </w:r>
            <w:r w:rsidR="007E00C1" w:rsidRPr="001B6F70">
              <w:t xml:space="preserve">and for maximum number of PDU Sessions per network slice </w:t>
            </w:r>
            <w:r w:rsidR="00C44992">
              <w:t>are</w:t>
            </w:r>
            <w:r w:rsidR="007E00C1" w:rsidRPr="001B6F70">
              <w:t xml:space="preserve"> performed at the time of PDN connection establishment</w:t>
            </w:r>
            <w:r w:rsidR="00C44992">
              <w:t xml:space="preserve">. </w:t>
            </w:r>
          </w:p>
          <w:p w:rsidR="00A278CB" w:rsidRPr="00194B8A" w:rsidRDefault="00EA5660" w:rsidP="00222C02">
            <w:pPr>
              <w:pStyle w:val="CRCoverPage"/>
              <w:ind w:left="100"/>
            </w:pPr>
            <w:r>
              <w:t>It is proposed to define new procedure of EPS counting in the TS 23.502. I</w:t>
            </w:r>
            <w:r w:rsidRPr="00485791">
              <w:t xml:space="preserve">n order to improve the accuracy </w:t>
            </w:r>
            <w:r>
              <w:t xml:space="preserve">for counting, the SMF+PGW-C </w:t>
            </w:r>
            <w:del w:id="1" w:author="Huawei" w:date="2021-08-20T11:27:00Z">
              <w:r w:rsidDel="00222C02">
                <w:delText xml:space="preserve">firstly </w:delText>
              </w:r>
            </w:del>
            <w:ins w:id="2" w:author="Huawei" w:date="2021-08-20T11:27:00Z">
              <w:r w:rsidR="00222C02">
                <w:t>both</w:t>
              </w:r>
              <w:r w:rsidR="00222C02">
                <w:t xml:space="preserve"> </w:t>
              </w:r>
            </w:ins>
            <w:r>
              <w:t>triggers interaction with NSACF</w:t>
            </w:r>
            <w:r w:rsidRPr="00826F50">
              <w:t xml:space="preserve"> that is responsible for </w:t>
            </w:r>
            <w:r>
              <w:t xml:space="preserve">the </w:t>
            </w:r>
            <w:r w:rsidRPr="00826F50">
              <w:t xml:space="preserve">number of </w:t>
            </w:r>
            <w:r>
              <w:t>PDU sessions per</w:t>
            </w:r>
            <w:r w:rsidRPr="006C1632">
              <w:t xml:space="preserve"> </w:t>
            </w:r>
            <w:r>
              <w:t>network slice to control the current number of PDU sessions</w:t>
            </w:r>
            <w:del w:id="3" w:author="Huawei" w:date="2021-08-20T11:27:00Z">
              <w:r w:rsidDel="00222C02">
                <w:delText xml:space="preserve">. If </w:delText>
              </w:r>
              <w:r w:rsidRPr="005B4D9D" w:rsidDel="00222C02">
                <w:delText xml:space="preserve">current number of PDU sessions </w:delText>
              </w:r>
              <w:r w:rsidDel="00222C02">
                <w:delText>has not been reached</w:delText>
              </w:r>
              <w:r w:rsidRPr="005B4D9D" w:rsidDel="00222C02">
                <w:delText xml:space="preserve"> the</w:delText>
              </w:r>
              <w:r w:rsidDel="00222C02">
                <w:delText xml:space="preserve"> maximum number, the SMF+PGW-C triggers interaction wit</w:delText>
              </w:r>
            </w:del>
            <w:del w:id="4" w:author="Huawei" w:date="2021-08-20T11:28:00Z">
              <w:r w:rsidDel="00222C02">
                <w:delText>h</w:delText>
              </w:r>
            </w:del>
            <w:ins w:id="5" w:author="Huawei" w:date="2021-08-20T11:28:00Z">
              <w:r w:rsidR="00222C02">
                <w:t xml:space="preserve"> and</w:t>
              </w:r>
            </w:ins>
            <w:r>
              <w:t xml:space="preserve"> NSACF</w:t>
            </w:r>
            <w:r w:rsidRPr="00826F50">
              <w:t xml:space="preserve"> that is responsible for </w:t>
            </w:r>
            <w:r>
              <w:t xml:space="preserve">the </w:t>
            </w:r>
            <w:r w:rsidRPr="00826F50">
              <w:t xml:space="preserve">number of </w:t>
            </w:r>
            <w:r>
              <w:t>UE</w:t>
            </w:r>
            <w:r>
              <w:rPr>
                <w:rFonts w:hint="eastAsia"/>
                <w:lang w:eastAsia="zh-CN"/>
              </w:rPr>
              <w:t>s</w:t>
            </w:r>
            <w:r>
              <w:rPr>
                <w:lang w:eastAsia="zh-CN"/>
              </w:rPr>
              <w:t xml:space="preserve"> </w:t>
            </w:r>
            <w:r>
              <w:t>per</w:t>
            </w:r>
            <w:r w:rsidRPr="006C1632">
              <w:t xml:space="preserve"> </w:t>
            </w:r>
            <w:r>
              <w:t>network slice to control the current number of UEs if the SMF+PGW-C has not requested this NSACF to check the UE registration</w:t>
            </w:r>
            <w:r w:rsidRPr="00B96029">
              <w:t xml:space="preserve"> </w:t>
            </w:r>
            <w:r>
              <w:t>for that network slice</w:t>
            </w:r>
            <w:r w:rsidRPr="00655024">
              <w:t xml:space="preserve"> </w:t>
            </w:r>
            <w:r>
              <w:t xml:space="preserve">associated with the PDN connection.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194B8A" w:rsidRDefault="00934983" w:rsidP="0039231C">
            <w:pPr>
              <w:pStyle w:val="CRCoverPage"/>
              <w:spacing w:after="0"/>
              <w:ind w:left="100"/>
              <w:rPr>
                <w:noProof/>
              </w:rPr>
            </w:pPr>
            <w:r>
              <w:t xml:space="preserve">New procedure of </w:t>
            </w:r>
            <w:r w:rsidR="00476853">
              <w:t xml:space="preserve">Network Slice Admission Control for </w:t>
            </w:r>
            <w:r w:rsidR="0039231C">
              <w:t>EPC</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94B8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94B8A" w:rsidRDefault="00934983" w:rsidP="0039231C">
            <w:pPr>
              <w:pStyle w:val="CRCoverPage"/>
              <w:spacing w:after="0"/>
              <w:ind w:left="100"/>
              <w:rPr>
                <w:noProof/>
              </w:rPr>
            </w:pPr>
            <w:r>
              <w:t xml:space="preserve">The procedure of </w:t>
            </w:r>
            <w:r w:rsidR="00476853">
              <w:t xml:space="preserve">Network Slice Admission Control for </w:t>
            </w:r>
            <w:r>
              <w:t>EP</w:t>
            </w:r>
            <w:r w:rsidR="0039231C">
              <w:t>C</w:t>
            </w:r>
            <w:r>
              <w:t xml:space="preserve"> is missing</w:t>
            </w:r>
            <w:r w:rsidR="00194B8A" w:rsidRPr="00194B8A">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94B8A"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94B8A" w:rsidRDefault="00476853" w:rsidP="008453B0">
            <w:pPr>
              <w:pStyle w:val="CRCoverPage"/>
              <w:spacing w:after="0"/>
              <w:ind w:left="100"/>
              <w:rPr>
                <w:noProof/>
              </w:rPr>
            </w:pPr>
            <w:del w:id="6" w:author="Huawei" w:date="2021-08-20T13:21:00Z">
              <w:r w:rsidDel="00BF719E">
                <w:delText>4.2.11.x (new)</w:delText>
              </w:r>
            </w:del>
            <w:ins w:id="7" w:author="Huawei" w:date="2021-08-20T13:21:00Z">
              <w:r w:rsidR="00BF719E">
                <w:t xml:space="preserve"> 4.11.5.x, 4.2.11.2, 4.11.0</w:t>
              </w:r>
            </w:ins>
            <w:ins w:id="8" w:author="Huawei" w:date="2021-08-20T13:22:00Z">
              <w:r w:rsidR="00BF719E">
                <w:t>a.5, 5.2.21.1</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94B8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94B8A" w:rsidRDefault="001E41F3">
            <w:pPr>
              <w:pStyle w:val="CRCoverPage"/>
              <w:spacing w:after="0"/>
              <w:jc w:val="center"/>
              <w:rPr>
                <w:b/>
                <w:caps/>
                <w:noProof/>
              </w:rPr>
            </w:pPr>
            <w:r w:rsidRPr="00194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94B8A" w:rsidRDefault="001E41F3">
            <w:pPr>
              <w:pStyle w:val="CRCoverPage"/>
              <w:spacing w:after="0"/>
              <w:jc w:val="center"/>
              <w:rPr>
                <w:b/>
                <w:caps/>
                <w:noProof/>
              </w:rPr>
            </w:pPr>
            <w:r w:rsidRPr="00194B8A">
              <w:rPr>
                <w:b/>
                <w:caps/>
                <w:noProof/>
              </w:rPr>
              <w:t>N</w:t>
            </w:r>
          </w:p>
        </w:tc>
        <w:tc>
          <w:tcPr>
            <w:tcW w:w="2977" w:type="dxa"/>
            <w:gridSpan w:val="4"/>
          </w:tcPr>
          <w:p w:rsidR="001E41F3" w:rsidRPr="00194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94B8A"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94B8A" w:rsidRDefault="00244CC3">
            <w:pPr>
              <w:pStyle w:val="CRCoverPage"/>
              <w:spacing w:after="0"/>
              <w:jc w:val="center"/>
              <w:rPr>
                <w:b/>
                <w:caps/>
                <w:noProof/>
              </w:rPr>
            </w:pPr>
            <w:r w:rsidRPr="00194B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4B8A" w:rsidRDefault="001E41F3">
            <w:pPr>
              <w:pStyle w:val="CRCoverPage"/>
              <w:spacing w:after="0"/>
              <w:jc w:val="center"/>
              <w:rPr>
                <w:b/>
                <w:caps/>
                <w:noProof/>
              </w:rPr>
            </w:pPr>
          </w:p>
        </w:tc>
        <w:tc>
          <w:tcPr>
            <w:tcW w:w="2977" w:type="dxa"/>
            <w:gridSpan w:val="4"/>
          </w:tcPr>
          <w:p w:rsidR="001E41F3" w:rsidRPr="00194B8A" w:rsidRDefault="001E41F3">
            <w:pPr>
              <w:pStyle w:val="CRCoverPage"/>
              <w:tabs>
                <w:tab w:val="right" w:pos="2893"/>
              </w:tabs>
              <w:spacing w:after="0"/>
              <w:rPr>
                <w:noProof/>
              </w:rPr>
            </w:pPr>
            <w:r w:rsidRPr="00194B8A">
              <w:rPr>
                <w:noProof/>
              </w:rPr>
              <w:t xml:space="preserve"> Other core specifications</w:t>
            </w:r>
            <w:r w:rsidRPr="00194B8A">
              <w:rPr>
                <w:noProof/>
              </w:rPr>
              <w:tab/>
            </w:r>
          </w:p>
        </w:tc>
        <w:tc>
          <w:tcPr>
            <w:tcW w:w="3401" w:type="dxa"/>
            <w:gridSpan w:val="3"/>
            <w:tcBorders>
              <w:right w:val="single" w:sz="4" w:space="0" w:color="auto"/>
            </w:tcBorders>
            <w:shd w:val="pct30" w:color="FFFF00" w:fill="auto"/>
          </w:tcPr>
          <w:p w:rsidR="001E41F3" w:rsidRPr="00194B8A" w:rsidRDefault="00244CC3" w:rsidP="00244CC3">
            <w:pPr>
              <w:pStyle w:val="CRCoverPage"/>
              <w:spacing w:after="0"/>
              <w:ind w:left="99"/>
              <w:rPr>
                <w:noProof/>
              </w:rPr>
            </w:pPr>
            <w:r w:rsidRPr="008453B0">
              <w:rPr>
                <w:noProof/>
              </w:rPr>
              <w:t>TS 23.501 CR</w:t>
            </w:r>
            <w:r w:rsidR="008453B0" w:rsidRPr="008453B0">
              <w:rPr>
                <w:noProof/>
              </w:rPr>
              <w:t>3152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4B8A" w:rsidRDefault="00AF1A6F">
            <w:pPr>
              <w:pStyle w:val="CRCoverPage"/>
              <w:spacing w:after="0"/>
              <w:jc w:val="center"/>
              <w:rPr>
                <w:b/>
                <w:caps/>
                <w:noProof/>
              </w:rPr>
            </w:pPr>
            <w:r w:rsidRPr="00194B8A">
              <w:rPr>
                <w:b/>
                <w:caps/>
                <w:noProof/>
              </w:rPr>
              <w:t>X</w:t>
            </w:r>
          </w:p>
        </w:tc>
        <w:tc>
          <w:tcPr>
            <w:tcW w:w="2977" w:type="dxa"/>
            <w:gridSpan w:val="4"/>
          </w:tcPr>
          <w:p w:rsidR="001E41F3" w:rsidRPr="00194B8A" w:rsidRDefault="001E41F3">
            <w:pPr>
              <w:pStyle w:val="CRCoverPage"/>
              <w:spacing w:after="0"/>
              <w:rPr>
                <w:noProof/>
              </w:rPr>
            </w:pPr>
            <w:r w:rsidRPr="00194B8A">
              <w:rPr>
                <w:noProof/>
              </w:rPr>
              <w:t xml:space="preserve"> Test specifications</w:t>
            </w:r>
          </w:p>
        </w:tc>
        <w:tc>
          <w:tcPr>
            <w:tcW w:w="3401" w:type="dxa"/>
            <w:gridSpan w:val="3"/>
            <w:tcBorders>
              <w:right w:val="single" w:sz="4" w:space="0" w:color="auto"/>
            </w:tcBorders>
            <w:shd w:val="pct30" w:color="FFFF00" w:fill="auto"/>
          </w:tcPr>
          <w:p w:rsidR="001E41F3" w:rsidRPr="00194B8A" w:rsidRDefault="00145D43">
            <w:pPr>
              <w:pStyle w:val="CRCoverPage"/>
              <w:spacing w:after="0"/>
              <w:ind w:left="99"/>
              <w:rPr>
                <w:noProof/>
              </w:rPr>
            </w:pPr>
            <w:r w:rsidRPr="00194B8A">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4B8A" w:rsidRDefault="00AF1A6F">
            <w:pPr>
              <w:pStyle w:val="CRCoverPage"/>
              <w:spacing w:after="0"/>
              <w:jc w:val="center"/>
              <w:rPr>
                <w:b/>
                <w:caps/>
                <w:noProof/>
              </w:rPr>
            </w:pPr>
            <w:r w:rsidRPr="00194B8A">
              <w:rPr>
                <w:b/>
                <w:caps/>
                <w:noProof/>
              </w:rPr>
              <w:t>X</w:t>
            </w:r>
          </w:p>
        </w:tc>
        <w:tc>
          <w:tcPr>
            <w:tcW w:w="2977" w:type="dxa"/>
            <w:gridSpan w:val="4"/>
          </w:tcPr>
          <w:p w:rsidR="001E41F3" w:rsidRPr="00194B8A" w:rsidRDefault="001E41F3">
            <w:pPr>
              <w:pStyle w:val="CRCoverPage"/>
              <w:spacing w:after="0"/>
              <w:rPr>
                <w:noProof/>
              </w:rPr>
            </w:pPr>
            <w:r w:rsidRPr="00194B8A">
              <w:rPr>
                <w:noProof/>
              </w:rPr>
              <w:t xml:space="preserve"> O&amp;M Specifications</w:t>
            </w:r>
          </w:p>
        </w:tc>
        <w:tc>
          <w:tcPr>
            <w:tcW w:w="3401" w:type="dxa"/>
            <w:gridSpan w:val="3"/>
            <w:tcBorders>
              <w:right w:val="single" w:sz="4" w:space="0" w:color="auto"/>
            </w:tcBorders>
            <w:shd w:val="pct30" w:color="FFFF00" w:fill="auto"/>
          </w:tcPr>
          <w:p w:rsidR="001E41F3" w:rsidRPr="00194B8A" w:rsidRDefault="00145D43">
            <w:pPr>
              <w:pStyle w:val="CRCoverPage"/>
              <w:spacing w:after="0"/>
              <w:ind w:left="99"/>
              <w:rPr>
                <w:noProof/>
              </w:rPr>
            </w:pPr>
            <w:r w:rsidRPr="00194B8A">
              <w:rPr>
                <w:noProof/>
              </w:rPr>
              <w:t>TS</w:t>
            </w:r>
            <w:r w:rsidR="000A6394" w:rsidRPr="00194B8A">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194B8A"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06C21" w:rsidRPr="00673EEB" w:rsidRDefault="00E32339" w:rsidP="00673E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75412233"/>
    </w:p>
    <w:p w:rsidR="00C427D3" w:rsidRDefault="00C427D3" w:rsidP="00C427D3">
      <w:pPr>
        <w:pStyle w:val="4"/>
        <w:rPr>
          <w:ins w:id="10" w:author="Huawei" w:date="2021-08-10T19:23:00Z"/>
        </w:rPr>
      </w:pPr>
      <w:ins w:id="11" w:author="Huawei" w:date="2021-08-10T19:23:00Z">
        <w:r>
          <w:t>4.</w:t>
        </w:r>
      </w:ins>
      <w:ins w:id="12" w:author="Huawei" w:date="2021-08-20T11:59:00Z">
        <w:r w:rsidR="00EE15F4">
          <w:t>11</w:t>
        </w:r>
      </w:ins>
      <w:ins w:id="13" w:author="Huawei" w:date="2021-08-10T19:23:00Z">
        <w:r w:rsidR="00EE15F4">
          <w:t>.</w:t>
        </w:r>
      </w:ins>
      <w:ins w:id="14" w:author="Huawei" w:date="2021-08-20T11:59:00Z">
        <w:r w:rsidR="00EE15F4">
          <w:t>5</w:t>
        </w:r>
      </w:ins>
      <w:ins w:id="15" w:author="Huawei" w:date="2021-08-10T19:23:00Z">
        <w:r>
          <w:t>.x</w:t>
        </w:r>
        <w:r>
          <w:tab/>
          <w:t>Network Slice Admission Control</w:t>
        </w:r>
      </w:ins>
    </w:p>
    <w:p w:rsidR="002E5D4A" w:rsidRDefault="00C427D3" w:rsidP="00EE15F4">
      <w:pPr>
        <w:pStyle w:val="B1"/>
        <w:ind w:leftChars="2" w:left="4" w:firstLine="0"/>
        <w:rPr>
          <w:ins w:id="16" w:author="Huawei" w:date="2021-08-20T12:27:00Z"/>
          <w:lang w:eastAsia="zh-CN"/>
        </w:rPr>
      </w:pPr>
      <w:ins w:id="17" w:author="Huawei" w:date="2021-08-10T19:23:00Z">
        <w: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and </w:t>
        </w:r>
        <w:r w:rsidRPr="00C4422D">
          <w:t>NSA</w:t>
        </w:r>
        <w:r>
          <w:t>C</w:t>
        </w:r>
        <w:r w:rsidRPr="00C4422D">
          <w:t>Fs</w:t>
        </w:r>
        <w:r>
          <w:t xml:space="preserve"> with different service capabilities are deployed.</w:t>
        </w:r>
      </w:ins>
      <w:ins w:id="18" w:author="Huawei" w:date="2021-08-20T12:24:00Z">
        <w:r w:rsidR="002E5D4A" w:rsidRPr="002E5D4A">
          <w:rPr>
            <w:lang w:eastAsia="zh-CN"/>
          </w:rPr>
          <w:t xml:space="preserve"> </w:t>
        </w:r>
      </w:ins>
    </w:p>
    <w:p w:rsidR="00EE15F4" w:rsidRDefault="002E5D4A" w:rsidP="00EE15F4">
      <w:pPr>
        <w:pStyle w:val="B1"/>
        <w:ind w:leftChars="2" w:left="4" w:firstLine="0"/>
        <w:rPr>
          <w:ins w:id="19" w:author="Huawei" w:date="2021-08-20T12:43:00Z"/>
          <w:lang w:eastAsia="zh-CN"/>
        </w:rPr>
      </w:pPr>
      <w:ins w:id="20" w:author="Huawei" w:date="2021-08-20T12:24:00Z">
        <w:r w:rsidRPr="002E5D4A">
          <w:rPr>
            <w:lang w:eastAsia="zh-CN"/>
          </w:rPr>
          <w:t>The SMF+PGW-C performs NSACF discovery that supports to control the maximum number of PDU sessions per network slice as described in clause 6.3.22 of TS 23.501 [2] and in clause 5.2.7.3.2.</w:t>
        </w:r>
      </w:ins>
    </w:p>
    <w:p w:rsidR="00DD3437" w:rsidRDefault="00DD3437" w:rsidP="00EE15F4">
      <w:pPr>
        <w:pStyle w:val="B1"/>
        <w:ind w:leftChars="2" w:left="4" w:firstLine="0"/>
        <w:rPr>
          <w:ins w:id="21" w:author="Huawei" w:date="2021-08-20T12:27:00Z"/>
          <w:lang w:eastAsia="zh-CN"/>
        </w:rPr>
      </w:pPr>
      <w:ins w:id="22" w:author="Huawei" w:date="2021-08-20T12:43:00Z">
        <w:r>
          <w:t xml:space="preserve">The </w:t>
        </w:r>
        <w:r w:rsidRPr="00140E21">
          <w:t>following impacts are applicable to clause 4.2.</w:t>
        </w:r>
        <w:r>
          <w:t>11</w:t>
        </w:r>
        <w:r w:rsidRPr="00140E21">
          <w:t>.</w:t>
        </w:r>
      </w:ins>
      <w:ins w:id="23" w:author="Huawei" w:date="2021-08-20T13:20:00Z">
        <w:r w:rsidR="00BF719E">
          <w:t>4</w:t>
        </w:r>
      </w:ins>
      <w:ins w:id="24" w:author="Huawei" w:date="2021-08-20T12:43:00Z">
        <w:r w:rsidRPr="00140E21">
          <w:t xml:space="preserve"> (</w:t>
        </w:r>
        <w:r>
          <w:t xml:space="preserve">Number of </w:t>
        </w:r>
      </w:ins>
      <w:ins w:id="25" w:author="Huawei" w:date="2021-08-20T13:20:00Z">
        <w:r w:rsidR="00BF719E">
          <w:t>PDU Session</w:t>
        </w:r>
      </w:ins>
      <w:ins w:id="26" w:author="Huawei" w:date="2021-08-20T12:43:00Z">
        <w:r>
          <w:t>s per network slice availability check and update procedure</w:t>
        </w:r>
        <w:r w:rsidRPr="00140E21">
          <w:t>):</w:t>
        </w:r>
      </w:ins>
    </w:p>
    <w:p w:rsidR="00DD3437" w:rsidRDefault="00DD3437" w:rsidP="00DD3437">
      <w:pPr>
        <w:pStyle w:val="af1"/>
        <w:numPr>
          <w:ilvl w:val="0"/>
          <w:numId w:val="7"/>
        </w:numPr>
        <w:ind w:left="851" w:hanging="425"/>
        <w:rPr>
          <w:ins w:id="27" w:author="Huawei" w:date="2021-08-20T12:43:00Z"/>
        </w:rPr>
      </w:pPr>
      <w:ins w:id="28" w:author="Huawei" w:date="2021-08-20T12:43:00Z">
        <w:r>
          <w:t>The SMF+PGW-C invokes this procedure to perform network slice availability check</w:t>
        </w:r>
      </w:ins>
      <w:ins w:id="29" w:author="Huawei" w:date="2021-08-20T13:20:00Z">
        <w:r w:rsidR="00BF719E">
          <w:t xml:space="preserve"> on the number of P</w:t>
        </w:r>
      </w:ins>
      <w:ins w:id="30" w:author="Huawei" w:date="2021-08-20T13:21:00Z">
        <w:r w:rsidR="00BF719E">
          <w:t>DU Sessions</w:t>
        </w:r>
      </w:ins>
      <w:ins w:id="31" w:author="Huawei" w:date="2021-08-20T12:43:00Z">
        <w:r>
          <w:t xml:space="preserve"> and update for S-NSSAI associated with the PDN connection during PDN connection establishment. In this case the </w:t>
        </w:r>
      </w:ins>
      <w:ins w:id="32" w:author="Huawei" w:date="2021-08-20T13:19:00Z">
        <w:r w:rsidR="00BF719E">
          <w:rPr>
            <w:lang w:eastAsia="zh-CN"/>
          </w:rPr>
          <w:t>S</w:t>
        </w:r>
      </w:ins>
      <w:ins w:id="33" w:author="Huawei" w:date="2021-08-20T12:43:00Z">
        <w:r>
          <w:rPr>
            <w:rFonts w:hint="eastAsia"/>
            <w:lang w:eastAsia="zh-CN"/>
          </w:rPr>
          <w:t>MF</w:t>
        </w:r>
        <w:r>
          <w:rPr>
            <w:lang w:eastAsia="zh-CN"/>
          </w:rPr>
          <w:t xml:space="preserve"> in figure </w:t>
        </w:r>
        <w:r>
          <w:t>4.2.11.2-1</w:t>
        </w:r>
        <w:r>
          <w:rPr>
            <w:lang w:eastAsia="zh-CN"/>
          </w:rPr>
          <w:t xml:space="preserve"> is replaced with SMF+PGW-C.</w:t>
        </w:r>
      </w:ins>
    </w:p>
    <w:p w:rsidR="002E5D4A" w:rsidRDefault="002E5D4A" w:rsidP="00EE15F4">
      <w:pPr>
        <w:pStyle w:val="B1"/>
        <w:ind w:leftChars="2" w:left="4" w:firstLine="0"/>
        <w:rPr>
          <w:ins w:id="34" w:author="Huawei" w:date="2021-08-20T12:02:00Z"/>
        </w:rPr>
      </w:pPr>
      <w:ins w:id="35" w:author="Huawei" w:date="2021-08-20T12:27:00Z">
        <w:r>
          <w:t xml:space="preserve">If the SMF+PGW-C has not requested the NSACF </w:t>
        </w:r>
        <w:r w:rsidRPr="002E1DCA">
          <w:t xml:space="preserve">that supports to control the maximum number of </w:t>
        </w:r>
        <w:r>
          <w:t>UE</w:t>
        </w:r>
        <w:r w:rsidRPr="002E1DCA">
          <w:t xml:space="preserve">s per network slice </w:t>
        </w:r>
        <w:r>
          <w:t>to check the UE registration</w:t>
        </w:r>
        <w:r w:rsidRPr="00B96029">
          <w:t xml:space="preserve"> </w:t>
        </w:r>
        <w:r>
          <w:t>for that network slice</w:t>
        </w:r>
        <w:r w:rsidRPr="00655024">
          <w:t xml:space="preserve"> </w:t>
        </w:r>
        <w:r>
          <w:t xml:space="preserve">associated with the PDN connection, the SMF+PGW-C performs NSACF discovery that supports to control the </w:t>
        </w:r>
        <w:r w:rsidRPr="00A4208F">
          <w:t xml:space="preserve">maximum number of </w:t>
        </w:r>
        <w:r w:rsidRPr="00A96A61">
          <w:t xml:space="preserve">UEs </w:t>
        </w:r>
        <w:r w:rsidRPr="00A4208F">
          <w:t>per network slice</w:t>
        </w:r>
        <w:r>
          <w:t xml:space="preserve"> as described in clause 6.3.22 of TS 23.501 [2] and in clause 5.2.7.3.2.</w:t>
        </w:r>
      </w:ins>
    </w:p>
    <w:p w:rsidR="00EE15F4" w:rsidRPr="00140E21" w:rsidRDefault="00EE15F4" w:rsidP="00EE15F4">
      <w:pPr>
        <w:rPr>
          <w:ins w:id="36" w:author="Huawei" w:date="2021-08-20T12:04:00Z"/>
        </w:rPr>
      </w:pPr>
      <w:ins w:id="37" w:author="Huawei" w:date="2021-08-20T12:04:00Z">
        <w:r>
          <w:t xml:space="preserve">The </w:t>
        </w:r>
        <w:r w:rsidRPr="00140E21">
          <w:t>following impacts are applicable to clause 4.2.</w:t>
        </w:r>
      </w:ins>
      <w:ins w:id="38" w:author="Huawei" w:date="2021-08-20T12:16:00Z">
        <w:r w:rsidR="005634E7">
          <w:t>11</w:t>
        </w:r>
      </w:ins>
      <w:ins w:id="39" w:author="Huawei" w:date="2021-08-20T12:04:00Z">
        <w:r w:rsidRPr="00140E21">
          <w:t>.2 (</w:t>
        </w:r>
      </w:ins>
      <w:ins w:id="40" w:author="Huawei" w:date="2021-08-20T12:17:00Z">
        <w:r w:rsidR="005634E7">
          <w:t>Number of UEs per network slice availability check and update procedure</w:t>
        </w:r>
      </w:ins>
      <w:ins w:id="41" w:author="Huawei" w:date="2021-08-20T12:04:00Z">
        <w:r w:rsidRPr="00140E21">
          <w:t>):</w:t>
        </w:r>
      </w:ins>
    </w:p>
    <w:p w:rsidR="002E5D4A" w:rsidRDefault="002E5D4A" w:rsidP="002E5D4A">
      <w:pPr>
        <w:pStyle w:val="af1"/>
        <w:numPr>
          <w:ilvl w:val="0"/>
          <w:numId w:val="7"/>
        </w:numPr>
        <w:ind w:left="851" w:hanging="425"/>
        <w:rPr>
          <w:ins w:id="42" w:author="Huawei" w:date="2021-08-20T12:29:00Z"/>
        </w:rPr>
      </w:pPr>
      <w:ins w:id="43" w:author="Huawei" w:date="2021-08-20T12:23:00Z">
        <w:r>
          <w:t>T</w:t>
        </w:r>
      </w:ins>
      <w:ins w:id="44" w:author="Huawei" w:date="2021-08-20T12:22:00Z">
        <w:r>
          <w:t>he SMF+PGW-C invoke</w:t>
        </w:r>
      </w:ins>
      <w:ins w:id="45" w:author="Huawei" w:date="2021-08-20T12:25:00Z">
        <w:r>
          <w:t>s</w:t>
        </w:r>
      </w:ins>
      <w:ins w:id="46" w:author="Huawei" w:date="2021-08-20T12:22:00Z">
        <w:r>
          <w:t xml:space="preserve"> this procedure to perform network slice availability check</w:t>
        </w:r>
      </w:ins>
      <w:ins w:id="47" w:author="Huawei" w:date="2021-08-20T13:21:00Z">
        <w:r w:rsidR="00BF719E">
          <w:t xml:space="preserve"> on the number of UEs</w:t>
        </w:r>
      </w:ins>
      <w:ins w:id="48" w:author="Huawei" w:date="2021-08-20T12:22:00Z">
        <w:r>
          <w:t xml:space="preserve"> and update for S-NSSAI associated with the PDN connection during PDN connection establishment. In this case the </w:t>
        </w:r>
        <w:r>
          <w:rPr>
            <w:rFonts w:hint="eastAsia"/>
            <w:lang w:eastAsia="zh-CN"/>
          </w:rPr>
          <w:t>AMF</w:t>
        </w:r>
        <w:r>
          <w:rPr>
            <w:lang w:eastAsia="zh-CN"/>
          </w:rPr>
          <w:t xml:space="preserve"> in figure </w:t>
        </w:r>
        <w:r>
          <w:t>4.2.11.2-1</w:t>
        </w:r>
        <w:r>
          <w:rPr>
            <w:lang w:eastAsia="zh-CN"/>
          </w:rPr>
          <w:t xml:space="preserve"> is replaced with SMF+PGW-C.</w:t>
        </w:r>
      </w:ins>
    </w:p>
    <w:p w:rsidR="002C489A" w:rsidRDefault="002C489A" w:rsidP="002E5D4A">
      <w:pPr>
        <w:pStyle w:val="af1"/>
        <w:numPr>
          <w:ilvl w:val="0"/>
          <w:numId w:val="7"/>
        </w:numPr>
        <w:ind w:left="851" w:hanging="425"/>
        <w:rPr>
          <w:ins w:id="49" w:author="Huawei" w:date="2021-08-20T12:33:00Z"/>
        </w:rPr>
      </w:pPr>
      <w:ins w:id="50" w:author="Huawei" w:date="2021-08-20T12:30:00Z">
        <w:r>
          <w:rPr>
            <w:lang w:eastAsia="zh-CN"/>
          </w:rPr>
          <w:t xml:space="preserve">Step 2: </w:t>
        </w:r>
        <w:r w:rsidRPr="002C489A">
          <w:rPr>
            <w:lang w:eastAsia="zh-CN"/>
          </w:rPr>
          <w:t>The SMF+PGW-C includes in the message the S-NSSAI, identity of SMF+PGW-C,UE ID and update flag indicating the number of the UEs registered with the network slice</w:t>
        </w:r>
        <w:r>
          <w:rPr>
            <w:lang w:eastAsia="zh-CN"/>
          </w:rPr>
          <w:t>.</w:t>
        </w:r>
      </w:ins>
    </w:p>
    <w:p w:rsidR="002C489A" w:rsidRDefault="002C489A" w:rsidP="002E5D4A">
      <w:pPr>
        <w:pStyle w:val="af1"/>
        <w:numPr>
          <w:ilvl w:val="0"/>
          <w:numId w:val="7"/>
        </w:numPr>
        <w:ind w:left="851" w:hanging="425"/>
        <w:rPr>
          <w:ins w:id="51" w:author="Huawei" w:date="2021-08-20T12:22:00Z"/>
        </w:rPr>
      </w:pPr>
      <w:ins w:id="52" w:author="Huawei" w:date="2021-08-20T12:33:00Z">
        <w:r>
          <w:rPr>
            <w:lang w:eastAsia="zh-CN"/>
          </w:rPr>
          <w:t xml:space="preserve">Step 3: </w:t>
        </w:r>
        <w:r w:rsidRPr="002C489A">
          <w:rPr>
            <w:lang w:eastAsia="zh-CN"/>
          </w:rPr>
          <w:t xml:space="preserve">If the update flag parameter from the </w:t>
        </w:r>
      </w:ins>
      <w:ins w:id="53" w:author="Huawei" w:date="2021-08-20T12:34:00Z">
        <w:r>
          <w:rPr>
            <w:lang w:eastAsia="zh-CN"/>
          </w:rPr>
          <w:t>SMF+PGW-</w:t>
        </w:r>
      </w:ins>
      <w:ins w:id="54" w:author="Huawei" w:date="2021-08-20T12:35:00Z">
        <w:r>
          <w:rPr>
            <w:lang w:eastAsia="zh-CN"/>
          </w:rPr>
          <w:t>C</w:t>
        </w:r>
      </w:ins>
      <w:ins w:id="55" w:author="Huawei" w:date="2021-08-20T12:33:00Z">
        <w:r w:rsidRPr="002C489A">
          <w:rPr>
            <w:lang w:eastAsia="zh-CN"/>
          </w:rPr>
          <w:t xml:space="preserve"> indicates increase</w:t>
        </w:r>
      </w:ins>
      <w:ins w:id="56" w:author="Huawei" w:date="2021-08-20T12:34:00Z">
        <w:r>
          <w:rPr>
            <w:lang w:eastAsia="zh-CN"/>
          </w:rPr>
          <w:t>, the NSACF</w:t>
        </w:r>
        <w:r w:rsidRPr="002C489A">
          <w:rPr>
            <w:lang w:eastAsia="zh-CN"/>
          </w:rPr>
          <w:t xml:space="preserve"> includes the identity of SMF+PGW-C in the list of SMF+PGW-C</w:t>
        </w:r>
        <w:r w:rsidRPr="002C489A" w:rsidDel="00130202">
          <w:rPr>
            <w:lang w:eastAsia="zh-CN"/>
          </w:rPr>
          <w:t xml:space="preserve"> </w:t>
        </w:r>
        <w:r w:rsidRPr="002C489A">
          <w:rPr>
            <w:lang w:eastAsia="zh-CN"/>
          </w:rPr>
          <w:t>IDs associated with PDN connections of UE.</w:t>
        </w:r>
      </w:ins>
      <w:ins w:id="57" w:author="Huawei" w:date="2021-08-20T12:35:00Z">
        <w:r w:rsidRPr="002C489A">
          <w:rPr>
            <w:lang w:eastAsia="zh-CN"/>
          </w:rPr>
          <w:t xml:space="preserve"> </w:t>
        </w:r>
        <w:r w:rsidRPr="002C489A">
          <w:rPr>
            <w:lang w:eastAsia="zh-CN"/>
          </w:rPr>
          <w:t xml:space="preserve">If the update flag parameter from the </w:t>
        </w:r>
        <w:r>
          <w:rPr>
            <w:lang w:eastAsia="zh-CN"/>
          </w:rPr>
          <w:t>SMF+PGW-C</w:t>
        </w:r>
        <w:r>
          <w:rPr>
            <w:lang w:eastAsia="zh-CN"/>
          </w:rPr>
          <w:t xml:space="preserve"> indicates de</w:t>
        </w:r>
        <w:r w:rsidRPr="002C489A">
          <w:rPr>
            <w:lang w:eastAsia="zh-CN"/>
          </w:rPr>
          <w:t>crease</w:t>
        </w:r>
      </w:ins>
      <w:ins w:id="58" w:author="Huawei" w:date="2021-08-20T12:37:00Z">
        <w:r>
          <w:rPr>
            <w:lang w:eastAsia="zh-CN"/>
          </w:rPr>
          <w:t xml:space="preserve">, </w:t>
        </w:r>
        <w:r w:rsidRPr="002C489A">
          <w:rPr>
            <w:lang w:eastAsia="zh-CN"/>
          </w:rPr>
          <w:t>The NSACF-2 removes the identity of the SMF+PGW-C from the list of SMF+PGW-C</w:t>
        </w:r>
        <w:r w:rsidRPr="002C489A" w:rsidDel="00130202">
          <w:rPr>
            <w:lang w:eastAsia="zh-CN"/>
          </w:rPr>
          <w:t xml:space="preserve"> </w:t>
        </w:r>
        <w:r w:rsidRPr="002C489A">
          <w:rPr>
            <w:lang w:eastAsia="zh-CN"/>
          </w:rPr>
          <w:t>IDs associated with PDN connections of UE. The NSACF determines to decrease the current number of registrations and remove the UE identity from the list of UE IDs if the PDN connection(s) associated with S-NSSAI are all released in EPC based on the current list of SMF+PGW-C</w:t>
        </w:r>
        <w:r w:rsidRPr="002C489A" w:rsidDel="00130202">
          <w:rPr>
            <w:lang w:eastAsia="zh-CN"/>
          </w:rPr>
          <w:t xml:space="preserve"> </w:t>
        </w:r>
        <w:r w:rsidRPr="002C489A">
          <w:rPr>
            <w:lang w:eastAsia="zh-CN"/>
          </w:rPr>
          <w:t>IDs associated with PDN connections of UE (i.e. empty).</w:t>
        </w:r>
      </w:ins>
    </w:p>
    <w:p w:rsidR="002E1DCA" w:rsidRPr="002E1DCA" w:rsidRDefault="00DD3437" w:rsidP="00EE15F4">
      <w:pPr>
        <w:pStyle w:val="B1"/>
        <w:ind w:leftChars="2" w:left="4" w:firstLine="0"/>
        <w:rPr>
          <w:ins w:id="59" w:author="Huawei" w:date="2021-07-22T17:22:00Z"/>
          <w:rFonts w:eastAsia="宋体"/>
        </w:rPr>
      </w:pPr>
      <w:ins w:id="60" w:author="Huawei" w:date="2021-08-20T12:40:00Z">
        <w:r>
          <w:rPr>
            <w:rFonts w:eastAsia="宋体"/>
          </w:rPr>
          <w:t>The SMF+PGW-C shall continue the PDN Conn</w:t>
        </w:r>
      </w:ins>
      <w:ins w:id="61" w:author="Huawei" w:date="2021-08-20T12:41:00Z">
        <w:r>
          <w:rPr>
            <w:rFonts w:eastAsia="宋体"/>
          </w:rPr>
          <w:t xml:space="preserve">ection Establishment procedure only when the </w:t>
        </w:r>
      </w:ins>
      <w:ins w:id="62" w:author="Huawei" w:date="2021-08-20T12:42:00Z">
        <w:r>
          <w:rPr>
            <w:rFonts w:eastAsia="宋体"/>
          </w:rPr>
          <w:t>Network Slice is availiable on both numbers of PDU Sessions and number of UEs</w:t>
        </w:r>
      </w:ins>
      <w:ins w:id="63" w:author="Huawei" w:date="2021-07-22T17:22:00Z">
        <w:r w:rsidR="002E1DCA" w:rsidRPr="002E1DCA">
          <w:rPr>
            <w:rFonts w:eastAsia="宋体"/>
          </w:rPr>
          <w:t xml:space="preserve">: </w:t>
        </w:r>
      </w:ins>
    </w:p>
    <w:p w:rsidR="00EE15F4" w:rsidRDefault="00DD3437" w:rsidP="00BF719E">
      <w:pPr>
        <w:pStyle w:val="B1"/>
        <w:ind w:leftChars="2" w:left="4" w:firstLine="0"/>
      </w:pPr>
      <w:ins w:id="64" w:author="Huawei" w:date="2021-08-20T12:40:00Z">
        <w:r>
          <w:t xml:space="preserve"> </w:t>
        </w:r>
      </w:ins>
      <w:bookmarkStart w:id="65" w:name="_GoBack"/>
      <w:bookmarkEnd w:id="9"/>
      <w:bookmarkEnd w:id="65"/>
    </w:p>
    <w:p w:rsidR="00EE15F4" w:rsidRPr="00673EEB" w:rsidRDefault="00EE15F4" w:rsidP="00EE15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5634E7" w:rsidRPr="00140E21" w:rsidRDefault="005634E7" w:rsidP="005634E7">
      <w:pPr>
        <w:pStyle w:val="4"/>
      </w:pPr>
      <w:bookmarkStart w:id="66" w:name="_Toc75411383"/>
      <w:r w:rsidRPr="00140E21">
        <w:t>4.11.0a.5</w:t>
      </w:r>
      <w:r w:rsidRPr="00140E21">
        <w:tab/>
        <w:t>PDN Connection Establishment</w:t>
      </w:r>
      <w:bookmarkEnd w:id="66"/>
    </w:p>
    <w:p w:rsidR="005634E7" w:rsidRPr="00140E21" w:rsidRDefault="005634E7" w:rsidP="005634E7">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w:t>
      </w:r>
      <w:ins w:id="67" w:author="Huawei" w:date="2021-08-20T12:12:00Z">
        <w:r w:rsidRPr="005634E7">
          <w:t xml:space="preserve"> If the selected S-NSSAI is subject to NSAC and EPS counting is required for the S-NSSAI, the SMF+PGW-C </w:t>
        </w:r>
      </w:ins>
      <w:ins w:id="68" w:author="Huawei" w:date="2021-08-20T12:13:00Z">
        <w:r>
          <w:t xml:space="preserve">shall </w:t>
        </w:r>
      </w:ins>
      <w:ins w:id="69" w:author="Huawei" w:date="2021-08-20T12:12:00Z">
        <w:r w:rsidRPr="005634E7">
          <w:t>check if the selected S-NSSAI is available</w:t>
        </w:r>
      </w:ins>
      <w:ins w:id="70" w:author="Huawei" w:date="2021-08-20T12:13:00Z">
        <w:r>
          <w:t xml:space="preserve"> as described in clause 4.11.5.x</w:t>
        </w:r>
      </w:ins>
      <w:ins w:id="71" w:author="Huawei" w:date="2021-08-20T12:12:00Z">
        <w:r w:rsidRPr="005634E7">
          <w:t>.</w:t>
        </w:r>
      </w:ins>
    </w:p>
    <w:p w:rsidR="005634E7" w:rsidRDefault="005634E7" w:rsidP="005634E7">
      <w:r>
        <w:lastRenderedPageBreak/>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rsidR="005634E7" w:rsidRDefault="005634E7" w:rsidP="005634E7">
      <w:r>
        <w:t>The SMF+PGW-C may use the bearer modification procedure without bearer QoS update to send the UE a PCO with updated ECS Address Configuration Information as defined in clause 6.5.2 of TS 23.548 [74] to the UE.</w:t>
      </w:r>
    </w:p>
    <w:p w:rsidR="005634E7" w:rsidRDefault="005634E7" w:rsidP="005634E7">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rsidR="005634E7" w:rsidRPr="00140E21" w:rsidRDefault="005634E7" w:rsidP="005634E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rsidR="005634E7" w:rsidRDefault="005634E7" w:rsidP="005634E7">
      <w:pPr>
        <w:pStyle w:val="NO"/>
      </w:pPr>
      <w:r>
        <w:t>NOTE:</w:t>
      </w:r>
      <w:r>
        <w:tab/>
        <w:t>The SMF+PGW-C knows that the UE does not support 5GS NAS if the UE does not provide PDU Session ID in PCO (see clause 5.15.7 of TS 23.501 [2]).</w:t>
      </w:r>
    </w:p>
    <w:p w:rsidR="005634E7" w:rsidRDefault="005634E7" w:rsidP="005634E7">
      <w:r>
        <w:t>During establishment of emergency PDN connection:</w:t>
      </w:r>
    </w:p>
    <w:p w:rsidR="005634E7" w:rsidRDefault="005634E7" w:rsidP="005634E7">
      <w:pPr>
        <w:pStyle w:val="B1"/>
      </w:pPr>
      <w:r>
        <w:t>-</w:t>
      </w:r>
      <w:r>
        <w:tab/>
        <w:t>The SMF+PGW-C is to be derived from the emergency APN or to be statically configured in the Emergency Configuration Data in MME.</w:t>
      </w:r>
    </w:p>
    <w:p w:rsidR="005634E7" w:rsidRDefault="005634E7" w:rsidP="005634E7">
      <w:pPr>
        <w:pStyle w:val="B1"/>
      </w:pPr>
      <w:r>
        <w:t>-</w:t>
      </w:r>
      <w:r>
        <w:tab/>
        <w:t>5GC interworking support with N26 or without N26 is determined based on UE's 5G NAS capability and local configuration (in the Emergency Configuration Data in MME).</w:t>
      </w:r>
    </w:p>
    <w:p w:rsidR="005634E7" w:rsidRDefault="005634E7" w:rsidP="005634E7">
      <w:pPr>
        <w:pStyle w:val="B1"/>
      </w:pPr>
      <w:r>
        <w:t>-</w:t>
      </w:r>
      <w:r>
        <w:tab/>
        <w:t>The S-NSSAI configured for the emergency APN in SMF+PGW-C is not sent to the UE by the SMF+PGW-C. One S-NSSAI is configured for the emergency APN.</w:t>
      </w:r>
    </w:p>
    <w:p w:rsidR="005634E7" w:rsidRDefault="005634E7" w:rsidP="005634E7">
      <w:r>
        <w:t>During establishment of non-emergency PDN connection and emergency PDN connection, if SMF+PGW-C is selected for a UE that does not support 5GC NAS, the SMF+PGW-C creates unique PDU Session ID for each PDN connection of the UE.</w:t>
      </w:r>
    </w:p>
    <w:p w:rsidR="005634E7" w:rsidRPr="00140E21" w:rsidRDefault="005634E7" w:rsidP="005634E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rsidR="005634E7" w:rsidRDefault="005634E7" w:rsidP="005634E7">
      <w:r>
        <w:t>When the SMF+PGW-C establishes the PDN connection successfully, the SMF+PGW-C provides the ID of the PCF ID selected for the PDN connection in the UDM using the Nudm_UECM_Registration service operation.</w:t>
      </w:r>
    </w:p>
    <w:p w:rsidR="00EE15F4" w:rsidRDefault="005634E7" w:rsidP="005634E7">
      <w:r>
        <w:t>A SMF+PGW-C may support L2TP as described in clause 4.3.2.4. In this case step 1 and step 7 of Figure 4.3.2.4</w:t>
      </w:r>
      <w:r>
        <w:noBreakHyphen/>
        <w:t>1 correspond to a PDN Connection establishment and a SMF+PGW-C replaces the SMF in that Figure.</w:t>
      </w:r>
    </w:p>
    <w:p w:rsidR="00EE15F4" w:rsidRDefault="00EE15F4" w:rsidP="006C54BC"/>
    <w:p w:rsidR="00EE15F4" w:rsidRPr="00673EEB" w:rsidRDefault="00EE15F4" w:rsidP="00EE15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5634E7" w:rsidRDefault="005634E7" w:rsidP="005634E7">
      <w:pPr>
        <w:pStyle w:val="4"/>
      </w:pPr>
      <w:bookmarkStart w:id="72" w:name="_Toc75412232"/>
      <w:r>
        <w:t>5.2.21.1</w:t>
      </w:r>
      <w:r>
        <w:tab/>
        <w:t>General</w:t>
      </w:r>
      <w:bookmarkEnd w:id="72"/>
    </w:p>
    <w:p w:rsidR="005634E7" w:rsidRDefault="005634E7" w:rsidP="005634E7">
      <w:r>
        <w:t>The following table illustrates the NSACF services.</w:t>
      </w:r>
    </w:p>
    <w:p w:rsidR="005634E7" w:rsidRDefault="005634E7" w:rsidP="005634E7">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Change w:id="73">
          <w:tblGrid>
            <w:gridCol w:w="2873"/>
            <w:gridCol w:w="2684"/>
            <w:gridCol w:w="2120"/>
            <w:gridCol w:w="1702"/>
          </w:tblGrid>
        </w:tblGridChange>
      </w:tblGrid>
      <w:tr w:rsidR="005634E7" w:rsidRPr="00140E21" w:rsidTr="005634E7">
        <w:tc>
          <w:tcPr>
            <w:tcW w:w="2873" w:type="dxa"/>
            <w:tcBorders>
              <w:bottom w:val="single" w:sz="4" w:space="0" w:color="auto"/>
            </w:tcBorders>
          </w:tcPr>
          <w:p w:rsidR="005634E7" w:rsidRPr="00140E21" w:rsidRDefault="005634E7" w:rsidP="00180ACF">
            <w:pPr>
              <w:pStyle w:val="TAH"/>
            </w:pPr>
            <w:r w:rsidRPr="00140E21">
              <w:t>Service Name</w:t>
            </w:r>
          </w:p>
        </w:tc>
        <w:tc>
          <w:tcPr>
            <w:tcW w:w="2684" w:type="dxa"/>
            <w:tcBorders>
              <w:bottom w:val="single" w:sz="4" w:space="0" w:color="auto"/>
            </w:tcBorders>
          </w:tcPr>
          <w:p w:rsidR="005634E7" w:rsidRPr="00140E21" w:rsidRDefault="005634E7" w:rsidP="00180ACF">
            <w:pPr>
              <w:pStyle w:val="TAH"/>
            </w:pPr>
            <w:r w:rsidRPr="00140E21">
              <w:t>Service Operations</w:t>
            </w:r>
          </w:p>
        </w:tc>
        <w:tc>
          <w:tcPr>
            <w:tcW w:w="2120" w:type="dxa"/>
            <w:tcBorders>
              <w:bottom w:val="single" w:sz="4" w:space="0" w:color="auto"/>
            </w:tcBorders>
          </w:tcPr>
          <w:p w:rsidR="005634E7" w:rsidRPr="00140E21" w:rsidRDefault="005634E7" w:rsidP="00180ACF">
            <w:pPr>
              <w:pStyle w:val="TAH"/>
            </w:pPr>
            <w:r w:rsidRPr="00140E21">
              <w:t>Operation Semantics</w:t>
            </w:r>
          </w:p>
        </w:tc>
        <w:tc>
          <w:tcPr>
            <w:tcW w:w="1702" w:type="dxa"/>
            <w:tcBorders>
              <w:bottom w:val="single" w:sz="4" w:space="0" w:color="auto"/>
            </w:tcBorders>
          </w:tcPr>
          <w:p w:rsidR="005634E7" w:rsidRPr="00140E21" w:rsidRDefault="005634E7" w:rsidP="00180ACF">
            <w:pPr>
              <w:pStyle w:val="TAH"/>
            </w:pPr>
            <w:r w:rsidRPr="00140E21">
              <w:t>Example Consumer(s)</w:t>
            </w:r>
          </w:p>
        </w:tc>
      </w:tr>
      <w:tr w:rsidR="005634E7" w:rsidRPr="00140E21" w:rsidTr="00180ACF">
        <w:tc>
          <w:tcPr>
            <w:tcW w:w="2873" w:type="dxa"/>
            <w:tcBorders>
              <w:bottom w:val="nil"/>
            </w:tcBorders>
          </w:tcPr>
          <w:p w:rsidR="005634E7" w:rsidRPr="00140E21" w:rsidRDefault="005634E7" w:rsidP="00180ACF">
            <w:pPr>
              <w:pStyle w:val="TAL"/>
            </w:pPr>
            <w:r>
              <w:t>Nnsacf_NumberOfUEsPerSlice</w:t>
            </w:r>
          </w:p>
        </w:tc>
        <w:tc>
          <w:tcPr>
            <w:tcW w:w="2684" w:type="dxa"/>
            <w:tcBorders>
              <w:bottom w:val="single" w:sz="4" w:space="0" w:color="auto"/>
            </w:tcBorders>
          </w:tcPr>
          <w:p w:rsidR="005634E7" w:rsidRPr="00140E21" w:rsidRDefault="005634E7" w:rsidP="00180ACF">
            <w:pPr>
              <w:pStyle w:val="TAL"/>
            </w:pPr>
            <w:r>
              <w:t>AvailabilityCheckAndUpdate</w:t>
            </w:r>
          </w:p>
        </w:tc>
        <w:tc>
          <w:tcPr>
            <w:tcW w:w="2121" w:type="dxa"/>
            <w:tcBorders>
              <w:bottom w:val="nil"/>
            </w:tcBorders>
            <w:shd w:val="clear" w:color="auto" w:fill="auto"/>
          </w:tcPr>
          <w:p w:rsidR="005634E7" w:rsidRPr="00140E21" w:rsidRDefault="005634E7" w:rsidP="00180ACF">
            <w:pPr>
              <w:pStyle w:val="TAL"/>
            </w:pPr>
            <w:r>
              <w:t>Request/Response</w:t>
            </w:r>
          </w:p>
        </w:tc>
        <w:tc>
          <w:tcPr>
            <w:tcW w:w="1703" w:type="dxa"/>
            <w:tcBorders>
              <w:bottom w:val="single" w:sz="4" w:space="0" w:color="auto"/>
            </w:tcBorders>
          </w:tcPr>
          <w:p w:rsidR="005634E7" w:rsidRPr="00140E21" w:rsidRDefault="005634E7" w:rsidP="00180ACF">
            <w:pPr>
              <w:pStyle w:val="TAL"/>
            </w:pPr>
            <w:r>
              <w:t>AMF</w:t>
            </w:r>
            <w:ins w:id="74" w:author="Huawei" w:date="2021-08-20T12:10:00Z">
              <w:r>
                <w:t>, SMF (NOTE)</w:t>
              </w:r>
            </w:ins>
          </w:p>
        </w:tc>
      </w:tr>
      <w:tr w:rsidR="005634E7" w:rsidRPr="00140E21" w:rsidTr="00180ACF">
        <w:tc>
          <w:tcPr>
            <w:tcW w:w="2873" w:type="dxa"/>
            <w:tcBorders>
              <w:top w:val="nil"/>
              <w:bottom w:val="single" w:sz="4" w:space="0" w:color="auto"/>
            </w:tcBorders>
          </w:tcPr>
          <w:p w:rsidR="005634E7" w:rsidRPr="00140E21" w:rsidRDefault="005634E7" w:rsidP="00180ACF">
            <w:pPr>
              <w:pStyle w:val="TAL"/>
            </w:pPr>
          </w:p>
        </w:tc>
        <w:tc>
          <w:tcPr>
            <w:tcW w:w="2684" w:type="dxa"/>
            <w:tcBorders>
              <w:top w:val="single" w:sz="4" w:space="0" w:color="auto"/>
              <w:bottom w:val="single" w:sz="4" w:space="0" w:color="auto"/>
            </w:tcBorders>
          </w:tcPr>
          <w:p w:rsidR="005634E7" w:rsidDel="00D86C9A" w:rsidRDefault="005634E7" w:rsidP="00180ACF">
            <w:pPr>
              <w:pStyle w:val="TAL"/>
            </w:pPr>
            <w:r>
              <w:t>EACNotify</w:t>
            </w:r>
          </w:p>
        </w:tc>
        <w:tc>
          <w:tcPr>
            <w:tcW w:w="2121" w:type="dxa"/>
            <w:tcBorders>
              <w:top w:val="nil"/>
              <w:bottom w:val="single" w:sz="4" w:space="0" w:color="auto"/>
            </w:tcBorders>
            <w:shd w:val="clear" w:color="auto" w:fill="auto"/>
          </w:tcPr>
          <w:p w:rsidR="005634E7" w:rsidDel="00D86C9A" w:rsidRDefault="005634E7" w:rsidP="00180ACF">
            <w:pPr>
              <w:pStyle w:val="TAL"/>
            </w:pPr>
          </w:p>
        </w:tc>
        <w:tc>
          <w:tcPr>
            <w:tcW w:w="1703" w:type="dxa"/>
            <w:tcBorders>
              <w:top w:val="single" w:sz="4" w:space="0" w:color="auto"/>
              <w:bottom w:val="single" w:sz="4" w:space="0" w:color="auto"/>
            </w:tcBorders>
          </w:tcPr>
          <w:p w:rsidR="005634E7" w:rsidRDefault="005634E7" w:rsidP="00180ACF">
            <w:pPr>
              <w:pStyle w:val="TAL"/>
            </w:pPr>
            <w:r>
              <w:t>AMF</w:t>
            </w:r>
          </w:p>
        </w:tc>
      </w:tr>
      <w:tr w:rsidR="005634E7" w:rsidRPr="00140E21" w:rsidTr="00180ACF">
        <w:tc>
          <w:tcPr>
            <w:tcW w:w="2873" w:type="dxa"/>
            <w:tcBorders>
              <w:top w:val="single" w:sz="4" w:space="0" w:color="auto"/>
            </w:tcBorders>
            <w:shd w:val="clear" w:color="auto" w:fill="auto"/>
          </w:tcPr>
          <w:p w:rsidR="005634E7" w:rsidRPr="00140E21" w:rsidRDefault="005634E7" w:rsidP="00180ACF">
            <w:pPr>
              <w:pStyle w:val="TAL"/>
            </w:pPr>
            <w:r>
              <w:t>Nnascf_NumberOfPDUsPerSlice</w:t>
            </w:r>
          </w:p>
        </w:tc>
        <w:tc>
          <w:tcPr>
            <w:tcW w:w="2684" w:type="dxa"/>
            <w:tcBorders>
              <w:top w:val="single" w:sz="4" w:space="0" w:color="auto"/>
            </w:tcBorders>
          </w:tcPr>
          <w:p w:rsidR="005634E7" w:rsidRDefault="005634E7" w:rsidP="00180ACF">
            <w:pPr>
              <w:pStyle w:val="TAL"/>
            </w:pPr>
            <w:r>
              <w:t>AvailabilityCheckAndUpdate</w:t>
            </w:r>
          </w:p>
        </w:tc>
        <w:tc>
          <w:tcPr>
            <w:tcW w:w="2121" w:type="dxa"/>
            <w:tcBorders>
              <w:top w:val="single" w:sz="4" w:space="0" w:color="auto"/>
              <w:bottom w:val="single" w:sz="4" w:space="0" w:color="auto"/>
            </w:tcBorders>
          </w:tcPr>
          <w:p w:rsidR="005634E7" w:rsidDel="00D86C9A" w:rsidRDefault="005634E7" w:rsidP="00180ACF">
            <w:pPr>
              <w:pStyle w:val="TAL"/>
            </w:pPr>
            <w:r>
              <w:t>Request/Response</w:t>
            </w:r>
          </w:p>
        </w:tc>
        <w:tc>
          <w:tcPr>
            <w:tcW w:w="1703" w:type="dxa"/>
            <w:tcBorders>
              <w:top w:val="single" w:sz="4" w:space="0" w:color="auto"/>
            </w:tcBorders>
          </w:tcPr>
          <w:p w:rsidR="005634E7" w:rsidRDefault="005634E7" w:rsidP="00180ACF">
            <w:pPr>
              <w:pStyle w:val="TAL"/>
            </w:pPr>
            <w:r>
              <w:t>SMF</w:t>
            </w:r>
          </w:p>
        </w:tc>
      </w:tr>
      <w:tr w:rsidR="005634E7" w:rsidRPr="00140E21" w:rsidTr="00180ACF">
        <w:tc>
          <w:tcPr>
            <w:tcW w:w="2873" w:type="dxa"/>
            <w:tcBorders>
              <w:bottom w:val="nil"/>
            </w:tcBorders>
          </w:tcPr>
          <w:p w:rsidR="005634E7" w:rsidRPr="00140E21" w:rsidRDefault="005634E7" w:rsidP="00180ACF">
            <w:pPr>
              <w:pStyle w:val="TAL"/>
            </w:pPr>
            <w:r>
              <w:t>Nnsacf_SliceEventExposure</w:t>
            </w:r>
          </w:p>
        </w:tc>
        <w:tc>
          <w:tcPr>
            <w:tcW w:w="2684" w:type="dxa"/>
            <w:tcBorders>
              <w:bottom w:val="single" w:sz="4" w:space="0" w:color="auto"/>
            </w:tcBorders>
          </w:tcPr>
          <w:p w:rsidR="005634E7" w:rsidRPr="00140E21" w:rsidRDefault="005634E7" w:rsidP="00180ACF">
            <w:pPr>
              <w:pStyle w:val="TAL"/>
            </w:pPr>
            <w:r>
              <w:t>Subscribe</w:t>
            </w:r>
          </w:p>
        </w:tc>
        <w:tc>
          <w:tcPr>
            <w:tcW w:w="2121" w:type="dxa"/>
            <w:tcBorders>
              <w:bottom w:val="nil"/>
            </w:tcBorders>
            <w:shd w:val="clear" w:color="auto" w:fill="auto"/>
          </w:tcPr>
          <w:p w:rsidR="005634E7" w:rsidRPr="00140E21" w:rsidRDefault="005634E7" w:rsidP="00180ACF">
            <w:pPr>
              <w:pStyle w:val="TAL"/>
            </w:pPr>
            <w:r>
              <w:t>Subscribe/Notify</w:t>
            </w:r>
          </w:p>
        </w:tc>
        <w:tc>
          <w:tcPr>
            <w:tcW w:w="1703" w:type="dxa"/>
            <w:tcBorders>
              <w:bottom w:val="single" w:sz="4" w:space="0" w:color="auto"/>
            </w:tcBorders>
          </w:tcPr>
          <w:p w:rsidR="005634E7" w:rsidRPr="00140E21" w:rsidRDefault="005634E7" w:rsidP="00180ACF">
            <w:pPr>
              <w:pStyle w:val="TAL"/>
            </w:pPr>
            <w:r>
              <w:t>NEF</w:t>
            </w:r>
          </w:p>
        </w:tc>
      </w:tr>
      <w:tr w:rsidR="005634E7" w:rsidRPr="00140E21" w:rsidTr="00180ACF">
        <w:tc>
          <w:tcPr>
            <w:tcW w:w="2873" w:type="dxa"/>
            <w:tcBorders>
              <w:top w:val="nil"/>
              <w:bottom w:val="nil"/>
            </w:tcBorders>
          </w:tcPr>
          <w:p w:rsidR="005634E7" w:rsidRPr="00140E21" w:rsidRDefault="005634E7" w:rsidP="00180ACF">
            <w:pPr>
              <w:pStyle w:val="TAL"/>
            </w:pPr>
          </w:p>
        </w:tc>
        <w:tc>
          <w:tcPr>
            <w:tcW w:w="2684" w:type="dxa"/>
            <w:tcBorders>
              <w:top w:val="single" w:sz="4" w:space="0" w:color="auto"/>
              <w:bottom w:val="single" w:sz="4" w:space="0" w:color="auto"/>
            </w:tcBorders>
          </w:tcPr>
          <w:p w:rsidR="005634E7" w:rsidDel="00D86C9A" w:rsidRDefault="005634E7" w:rsidP="00180ACF">
            <w:pPr>
              <w:pStyle w:val="TAL"/>
            </w:pPr>
            <w:r>
              <w:t>Unsubscribe</w:t>
            </w:r>
          </w:p>
        </w:tc>
        <w:tc>
          <w:tcPr>
            <w:tcW w:w="2121" w:type="dxa"/>
            <w:tcBorders>
              <w:top w:val="nil"/>
              <w:bottom w:val="nil"/>
            </w:tcBorders>
            <w:shd w:val="clear" w:color="auto" w:fill="auto"/>
          </w:tcPr>
          <w:p w:rsidR="005634E7" w:rsidDel="00D86C9A" w:rsidRDefault="005634E7" w:rsidP="00180ACF">
            <w:pPr>
              <w:pStyle w:val="TAL"/>
            </w:pPr>
          </w:p>
        </w:tc>
        <w:tc>
          <w:tcPr>
            <w:tcW w:w="1703" w:type="dxa"/>
            <w:tcBorders>
              <w:top w:val="single" w:sz="4" w:space="0" w:color="auto"/>
              <w:bottom w:val="single" w:sz="4" w:space="0" w:color="auto"/>
            </w:tcBorders>
          </w:tcPr>
          <w:p w:rsidR="005634E7" w:rsidRDefault="005634E7" w:rsidP="00180ACF">
            <w:pPr>
              <w:pStyle w:val="TAL"/>
            </w:pPr>
            <w:r>
              <w:t>NEF</w:t>
            </w:r>
          </w:p>
        </w:tc>
      </w:tr>
      <w:tr w:rsidR="005634E7" w:rsidRPr="00140E21" w:rsidTr="00180ACF">
        <w:tc>
          <w:tcPr>
            <w:tcW w:w="2873" w:type="dxa"/>
            <w:tcBorders>
              <w:top w:val="nil"/>
              <w:bottom w:val="single" w:sz="4" w:space="0" w:color="auto"/>
            </w:tcBorders>
          </w:tcPr>
          <w:p w:rsidR="005634E7" w:rsidRPr="00140E21" w:rsidRDefault="005634E7" w:rsidP="00180ACF">
            <w:pPr>
              <w:pStyle w:val="TAL"/>
            </w:pPr>
          </w:p>
        </w:tc>
        <w:tc>
          <w:tcPr>
            <w:tcW w:w="2684" w:type="dxa"/>
            <w:tcBorders>
              <w:top w:val="single" w:sz="4" w:space="0" w:color="auto"/>
              <w:bottom w:val="single" w:sz="4" w:space="0" w:color="auto"/>
            </w:tcBorders>
          </w:tcPr>
          <w:p w:rsidR="005634E7" w:rsidDel="00D86C9A" w:rsidRDefault="005634E7" w:rsidP="00180ACF">
            <w:pPr>
              <w:pStyle w:val="TAL"/>
            </w:pPr>
            <w:r>
              <w:t>Notify</w:t>
            </w:r>
          </w:p>
        </w:tc>
        <w:tc>
          <w:tcPr>
            <w:tcW w:w="2121" w:type="dxa"/>
            <w:tcBorders>
              <w:top w:val="nil"/>
              <w:bottom w:val="single" w:sz="4" w:space="0" w:color="auto"/>
            </w:tcBorders>
            <w:shd w:val="clear" w:color="auto" w:fill="auto"/>
          </w:tcPr>
          <w:p w:rsidR="005634E7" w:rsidDel="00D86C9A" w:rsidRDefault="005634E7" w:rsidP="00180ACF">
            <w:pPr>
              <w:pStyle w:val="TAL"/>
            </w:pPr>
          </w:p>
        </w:tc>
        <w:tc>
          <w:tcPr>
            <w:tcW w:w="1703" w:type="dxa"/>
            <w:tcBorders>
              <w:top w:val="single" w:sz="4" w:space="0" w:color="auto"/>
              <w:bottom w:val="single" w:sz="4" w:space="0" w:color="auto"/>
            </w:tcBorders>
          </w:tcPr>
          <w:p w:rsidR="005634E7" w:rsidRDefault="005634E7" w:rsidP="00180ACF">
            <w:pPr>
              <w:pStyle w:val="TAL"/>
            </w:pPr>
            <w:r>
              <w:t>NEF</w:t>
            </w:r>
          </w:p>
        </w:tc>
      </w:tr>
      <w:tr w:rsidR="005634E7" w:rsidRPr="00140E21" w:rsidTr="005634E7">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Huawei" w:date="2021-08-20T12:11:00Z">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873" w:type="dxa"/>
            <w:tcBorders>
              <w:top w:val="single" w:sz="4" w:space="0" w:color="auto"/>
              <w:bottom w:val="single" w:sz="4" w:space="0" w:color="auto"/>
            </w:tcBorders>
            <w:shd w:val="clear" w:color="auto" w:fill="auto"/>
            <w:tcPrChange w:id="76" w:author="Huawei" w:date="2021-08-20T12:11:00Z">
              <w:tcPr>
                <w:tcW w:w="2873" w:type="dxa"/>
                <w:tcBorders>
                  <w:top w:val="single" w:sz="4" w:space="0" w:color="auto"/>
                </w:tcBorders>
                <w:shd w:val="clear" w:color="auto" w:fill="auto"/>
              </w:tcPr>
            </w:tcPrChange>
          </w:tcPr>
          <w:p w:rsidR="005634E7" w:rsidRPr="00140E21" w:rsidRDefault="005634E7" w:rsidP="00180ACF">
            <w:pPr>
              <w:pStyle w:val="TAL"/>
            </w:pPr>
            <w:r>
              <w:t>Nnsacf_SliceStatus</w:t>
            </w:r>
          </w:p>
        </w:tc>
        <w:tc>
          <w:tcPr>
            <w:tcW w:w="2684" w:type="dxa"/>
            <w:tcBorders>
              <w:top w:val="single" w:sz="4" w:space="0" w:color="auto"/>
              <w:bottom w:val="single" w:sz="4" w:space="0" w:color="auto"/>
            </w:tcBorders>
            <w:tcPrChange w:id="77" w:author="Huawei" w:date="2021-08-20T12:11:00Z">
              <w:tcPr>
                <w:tcW w:w="2684" w:type="dxa"/>
                <w:tcBorders>
                  <w:top w:val="single" w:sz="4" w:space="0" w:color="auto"/>
                </w:tcBorders>
              </w:tcPr>
            </w:tcPrChange>
          </w:tcPr>
          <w:p w:rsidR="005634E7" w:rsidRDefault="005634E7" w:rsidP="00180ACF">
            <w:pPr>
              <w:pStyle w:val="TAL"/>
            </w:pPr>
            <w:r>
              <w:t>Retrieval</w:t>
            </w:r>
          </w:p>
        </w:tc>
        <w:tc>
          <w:tcPr>
            <w:tcW w:w="2121" w:type="dxa"/>
            <w:tcBorders>
              <w:top w:val="single" w:sz="4" w:space="0" w:color="auto"/>
              <w:bottom w:val="single" w:sz="4" w:space="0" w:color="auto"/>
            </w:tcBorders>
            <w:tcPrChange w:id="78" w:author="Huawei" w:date="2021-08-20T12:11:00Z">
              <w:tcPr>
                <w:tcW w:w="2121" w:type="dxa"/>
                <w:tcBorders>
                  <w:top w:val="single" w:sz="4" w:space="0" w:color="auto"/>
                  <w:bottom w:val="single" w:sz="4" w:space="0" w:color="auto"/>
                </w:tcBorders>
              </w:tcPr>
            </w:tcPrChange>
          </w:tcPr>
          <w:p w:rsidR="005634E7" w:rsidDel="00D86C9A" w:rsidRDefault="005634E7" w:rsidP="00180ACF">
            <w:pPr>
              <w:pStyle w:val="TAL"/>
            </w:pPr>
            <w:r>
              <w:t>Request/Response</w:t>
            </w:r>
          </w:p>
        </w:tc>
        <w:tc>
          <w:tcPr>
            <w:tcW w:w="1703" w:type="dxa"/>
            <w:tcBorders>
              <w:top w:val="single" w:sz="4" w:space="0" w:color="auto"/>
              <w:bottom w:val="single" w:sz="4" w:space="0" w:color="auto"/>
            </w:tcBorders>
            <w:tcPrChange w:id="79" w:author="Huawei" w:date="2021-08-20T12:11:00Z">
              <w:tcPr>
                <w:tcW w:w="1703" w:type="dxa"/>
                <w:tcBorders>
                  <w:top w:val="single" w:sz="4" w:space="0" w:color="auto"/>
                </w:tcBorders>
              </w:tcPr>
            </w:tcPrChange>
          </w:tcPr>
          <w:p w:rsidR="005634E7" w:rsidRDefault="005634E7" w:rsidP="00180ACF">
            <w:pPr>
              <w:pStyle w:val="TAL"/>
            </w:pPr>
            <w:r>
              <w:t>NEF</w:t>
            </w:r>
          </w:p>
        </w:tc>
      </w:tr>
      <w:tr w:rsidR="005634E7" w:rsidRPr="00140E21" w:rsidTr="00210E67">
        <w:trPr>
          <w:ins w:id="80" w:author="Huawei" w:date="2021-08-20T12:11:00Z"/>
        </w:trPr>
        <w:tc>
          <w:tcPr>
            <w:tcW w:w="9379" w:type="dxa"/>
            <w:gridSpan w:val="4"/>
            <w:tcBorders>
              <w:top w:val="single" w:sz="4" w:space="0" w:color="auto"/>
            </w:tcBorders>
            <w:shd w:val="clear" w:color="auto" w:fill="auto"/>
          </w:tcPr>
          <w:p w:rsidR="005634E7" w:rsidRDefault="005634E7" w:rsidP="005634E7">
            <w:pPr>
              <w:pStyle w:val="TAL"/>
              <w:ind w:left="630" w:hangingChars="350" w:hanging="630"/>
              <w:rPr>
                <w:ins w:id="81" w:author="Huawei" w:date="2021-08-20T12:11:00Z"/>
              </w:rPr>
              <w:pPrChange w:id="82" w:author="Huawei" w:date="2021-08-20T12:12:00Z">
                <w:pPr>
                  <w:pStyle w:val="TAL"/>
                </w:pPr>
              </w:pPrChange>
            </w:pPr>
            <w:ins w:id="83" w:author="Huawei" w:date="2021-08-20T12:11:00Z">
              <w:r w:rsidRPr="005634E7">
                <w:t>NOTE:</w:t>
              </w:r>
              <w:r>
                <w:t xml:space="preserve"> </w:t>
              </w:r>
              <w:r w:rsidRPr="005634E7">
                <w:tab/>
                <w:t>If EPS counting is required for the S-NSSAI, the SMF+PGW-C uses the Nnsacf_NumberOfUEsPerSlice services operation at PDN connection establishement procedure.</w:t>
              </w:r>
            </w:ins>
          </w:p>
        </w:tc>
      </w:tr>
    </w:tbl>
    <w:p w:rsidR="00EE15F4" w:rsidRDefault="00EE15F4" w:rsidP="006C54BC"/>
    <w:p w:rsidR="00EE15F4" w:rsidRDefault="00EE15F4" w:rsidP="006C54BC"/>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4B0" w:rsidRDefault="003654B0">
      <w:r>
        <w:separator/>
      </w:r>
    </w:p>
  </w:endnote>
  <w:endnote w:type="continuationSeparator" w:id="0">
    <w:p w:rsidR="003654B0" w:rsidRDefault="0036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4B0" w:rsidRDefault="003654B0">
      <w:r>
        <w:separator/>
      </w:r>
    </w:p>
  </w:footnote>
  <w:footnote w:type="continuationSeparator" w:id="0">
    <w:p w:rsidR="003654B0" w:rsidRDefault="00365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D302B"/>
    <w:multiLevelType w:val="hybridMultilevel"/>
    <w:tmpl w:val="2B12CABE"/>
    <w:lvl w:ilvl="0" w:tplc="D7DCBEC0">
      <w:numFmt w:val="bullet"/>
      <w:lvlText w:val="-"/>
      <w:lvlJc w:val="left"/>
      <w:pPr>
        <w:ind w:left="1212" w:hanging="360"/>
      </w:pPr>
      <w:rPr>
        <w:rFonts w:ascii="Times New Roman" w:eastAsia="Times New Roman" w:hAnsi="Times New Roman" w:cs="Times New Roman"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191F001D"/>
    <w:multiLevelType w:val="hybridMultilevel"/>
    <w:tmpl w:val="2CEA518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450639"/>
    <w:multiLevelType w:val="hybridMultilevel"/>
    <w:tmpl w:val="273EE636"/>
    <w:lvl w:ilvl="0" w:tplc="873EF7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D6325E"/>
    <w:multiLevelType w:val="hybridMultilevel"/>
    <w:tmpl w:val="0B22897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57C2792B"/>
    <w:multiLevelType w:val="hybridMultilevel"/>
    <w:tmpl w:val="6512E0C8"/>
    <w:lvl w:ilvl="0" w:tplc="5734C7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31F4D4A"/>
    <w:multiLevelType w:val="hybridMultilevel"/>
    <w:tmpl w:val="C9B0236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4E24AA"/>
    <w:multiLevelType w:val="hybridMultilevel"/>
    <w:tmpl w:val="B4EA1B5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4"/>
  </w:num>
  <w:num w:numId="3">
    <w:abstractNumId w:val="0"/>
  </w:num>
  <w:num w:numId="4">
    <w:abstractNumId w:val="5"/>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B5"/>
    <w:rsid w:val="00022E4A"/>
    <w:rsid w:val="00027B26"/>
    <w:rsid w:val="000311B8"/>
    <w:rsid w:val="000375C7"/>
    <w:rsid w:val="0005071C"/>
    <w:rsid w:val="00057EAD"/>
    <w:rsid w:val="00062070"/>
    <w:rsid w:val="0006395A"/>
    <w:rsid w:val="00065ADD"/>
    <w:rsid w:val="00076524"/>
    <w:rsid w:val="000837A2"/>
    <w:rsid w:val="00086F9A"/>
    <w:rsid w:val="0009274B"/>
    <w:rsid w:val="000A6394"/>
    <w:rsid w:val="000B7FED"/>
    <w:rsid w:val="000C038A"/>
    <w:rsid w:val="000C636F"/>
    <w:rsid w:val="000C6598"/>
    <w:rsid w:val="000D02A1"/>
    <w:rsid w:val="000D6B03"/>
    <w:rsid w:val="000E268E"/>
    <w:rsid w:val="000E31D5"/>
    <w:rsid w:val="0010473B"/>
    <w:rsid w:val="00105D62"/>
    <w:rsid w:val="0012589A"/>
    <w:rsid w:val="001431FF"/>
    <w:rsid w:val="00145D43"/>
    <w:rsid w:val="001636DD"/>
    <w:rsid w:val="00163DF5"/>
    <w:rsid w:val="001647D5"/>
    <w:rsid w:val="00164E50"/>
    <w:rsid w:val="0017201F"/>
    <w:rsid w:val="001804E7"/>
    <w:rsid w:val="00183EA1"/>
    <w:rsid w:val="00192C46"/>
    <w:rsid w:val="00194B8A"/>
    <w:rsid w:val="001A08B3"/>
    <w:rsid w:val="001A73DD"/>
    <w:rsid w:val="001A7B60"/>
    <w:rsid w:val="001B1067"/>
    <w:rsid w:val="001B52F0"/>
    <w:rsid w:val="001B7A65"/>
    <w:rsid w:val="001C1B9A"/>
    <w:rsid w:val="001C3BEF"/>
    <w:rsid w:val="001D5401"/>
    <w:rsid w:val="001D78E5"/>
    <w:rsid w:val="001E005B"/>
    <w:rsid w:val="001E1BA9"/>
    <w:rsid w:val="001E41F3"/>
    <w:rsid w:val="001E6D45"/>
    <w:rsid w:val="00222C02"/>
    <w:rsid w:val="00232D75"/>
    <w:rsid w:val="00233DF1"/>
    <w:rsid w:val="00241214"/>
    <w:rsid w:val="00244CC3"/>
    <w:rsid w:val="002540F9"/>
    <w:rsid w:val="002552C6"/>
    <w:rsid w:val="0026004D"/>
    <w:rsid w:val="00263A5D"/>
    <w:rsid w:val="002640DD"/>
    <w:rsid w:val="00265753"/>
    <w:rsid w:val="00271A4B"/>
    <w:rsid w:val="00275D12"/>
    <w:rsid w:val="002831F6"/>
    <w:rsid w:val="00284FEB"/>
    <w:rsid w:val="00285165"/>
    <w:rsid w:val="00286004"/>
    <w:rsid w:val="002860C4"/>
    <w:rsid w:val="002A2FD8"/>
    <w:rsid w:val="002B5741"/>
    <w:rsid w:val="002C489A"/>
    <w:rsid w:val="002C6355"/>
    <w:rsid w:val="002D5984"/>
    <w:rsid w:val="002E1DCA"/>
    <w:rsid w:val="002E5D4A"/>
    <w:rsid w:val="002F572C"/>
    <w:rsid w:val="002F70DF"/>
    <w:rsid w:val="0030271E"/>
    <w:rsid w:val="00305409"/>
    <w:rsid w:val="00317368"/>
    <w:rsid w:val="00341B68"/>
    <w:rsid w:val="003458F2"/>
    <w:rsid w:val="00355557"/>
    <w:rsid w:val="00355D7B"/>
    <w:rsid w:val="003575BE"/>
    <w:rsid w:val="003609EF"/>
    <w:rsid w:val="0036231A"/>
    <w:rsid w:val="00362790"/>
    <w:rsid w:val="00365007"/>
    <w:rsid w:val="003654B0"/>
    <w:rsid w:val="0037021A"/>
    <w:rsid w:val="0037427A"/>
    <w:rsid w:val="00374DD4"/>
    <w:rsid w:val="003808E9"/>
    <w:rsid w:val="00385A11"/>
    <w:rsid w:val="00386DEC"/>
    <w:rsid w:val="00387C7F"/>
    <w:rsid w:val="0039231C"/>
    <w:rsid w:val="00392484"/>
    <w:rsid w:val="003968D8"/>
    <w:rsid w:val="003B40E1"/>
    <w:rsid w:val="003E1A36"/>
    <w:rsid w:val="003E37F3"/>
    <w:rsid w:val="003E7D28"/>
    <w:rsid w:val="00401968"/>
    <w:rsid w:val="0040761D"/>
    <w:rsid w:val="00410371"/>
    <w:rsid w:val="00411404"/>
    <w:rsid w:val="004242F1"/>
    <w:rsid w:val="004320A7"/>
    <w:rsid w:val="004323A7"/>
    <w:rsid w:val="004401BC"/>
    <w:rsid w:val="00443C08"/>
    <w:rsid w:val="004505FE"/>
    <w:rsid w:val="00452FDC"/>
    <w:rsid w:val="00460ED2"/>
    <w:rsid w:val="004650AA"/>
    <w:rsid w:val="0046518E"/>
    <w:rsid w:val="004746F4"/>
    <w:rsid w:val="00474911"/>
    <w:rsid w:val="0047578B"/>
    <w:rsid w:val="004758BB"/>
    <w:rsid w:val="00476853"/>
    <w:rsid w:val="00476E33"/>
    <w:rsid w:val="004A0259"/>
    <w:rsid w:val="004A0DFD"/>
    <w:rsid w:val="004A1F9C"/>
    <w:rsid w:val="004A6302"/>
    <w:rsid w:val="004A7DE4"/>
    <w:rsid w:val="004B75B7"/>
    <w:rsid w:val="004C02BB"/>
    <w:rsid w:val="00504314"/>
    <w:rsid w:val="00514818"/>
    <w:rsid w:val="0051580D"/>
    <w:rsid w:val="00517480"/>
    <w:rsid w:val="0052024A"/>
    <w:rsid w:val="00524056"/>
    <w:rsid w:val="00530F20"/>
    <w:rsid w:val="00537FB7"/>
    <w:rsid w:val="00547111"/>
    <w:rsid w:val="005634E7"/>
    <w:rsid w:val="00585E4C"/>
    <w:rsid w:val="00592D74"/>
    <w:rsid w:val="005A6539"/>
    <w:rsid w:val="005B189B"/>
    <w:rsid w:val="005C2D76"/>
    <w:rsid w:val="005D034C"/>
    <w:rsid w:val="005D6E32"/>
    <w:rsid w:val="005D7791"/>
    <w:rsid w:val="005E2C44"/>
    <w:rsid w:val="005E65C0"/>
    <w:rsid w:val="005F0398"/>
    <w:rsid w:val="00612362"/>
    <w:rsid w:val="00621188"/>
    <w:rsid w:val="006257ED"/>
    <w:rsid w:val="00625CC6"/>
    <w:rsid w:val="00626A12"/>
    <w:rsid w:val="006528EE"/>
    <w:rsid w:val="0065321F"/>
    <w:rsid w:val="00664E41"/>
    <w:rsid w:val="00666265"/>
    <w:rsid w:val="00673EEB"/>
    <w:rsid w:val="00677A1C"/>
    <w:rsid w:val="00677EFF"/>
    <w:rsid w:val="0068509E"/>
    <w:rsid w:val="00695808"/>
    <w:rsid w:val="006B18E5"/>
    <w:rsid w:val="006B19DA"/>
    <w:rsid w:val="006B46FB"/>
    <w:rsid w:val="006C1D7A"/>
    <w:rsid w:val="006C30C2"/>
    <w:rsid w:val="006C54BC"/>
    <w:rsid w:val="006C7ED0"/>
    <w:rsid w:val="006D18D3"/>
    <w:rsid w:val="006D5129"/>
    <w:rsid w:val="006E148D"/>
    <w:rsid w:val="006E21FB"/>
    <w:rsid w:val="0070388D"/>
    <w:rsid w:val="00706BCA"/>
    <w:rsid w:val="00723775"/>
    <w:rsid w:val="00727603"/>
    <w:rsid w:val="00735297"/>
    <w:rsid w:val="0074529F"/>
    <w:rsid w:val="00745433"/>
    <w:rsid w:val="00775ACB"/>
    <w:rsid w:val="00775B29"/>
    <w:rsid w:val="007910C6"/>
    <w:rsid w:val="00792342"/>
    <w:rsid w:val="00793EC4"/>
    <w:rsid w:val="007977A8"/>
    <w:rsid w:val="007B512A"/>
    <w:rsid w:val="007C2097"/>
    <w:rsid w:val="007C42F2"/>
    <w:rsid w:val="007D36F7"/>
    <w:rsid w:val="007D5352"/>
    <w:rsid w:val="007D6A07"/>
    <w:rsid w:val="007E00C1"/>
    <w:rsid w:val="007F2012"/>
    <w:rsid w:val="007F7259"/>
    <w:rsid w:val="008040A8"/>
    <w:rsid w:val="00806D59"/>
    <w:rsid w:val="008279FA"/>
    <w:rsid w:val="008453B0"/>
    <w:rsid w:val="008626E7"/>
    <w:rsid w:val="00870EE7"/>
    <w:rsid w:val="0087737C"/>
    <w:rsid w:val="00881457"/>
    <w:rsid w:val="0088565E"/>
    <w:rsid w:val="00885F44"/>
    <w:rsid w:val="008863B9"/>
    <w:rsid w:val="00894183"/>
    <w:rsid w:val="008A45A6"/>
    <w:rsid w:val="008A58DD"/>
    <w:rsid w:val="008A6D14"/>
    <w:rsid w:val="008B19EB"/>
    <w:rsid w:val="008B3402"/>
    <w:rsid w:val="008C5C43"/>
    <w:rsid w:val="008C6893"/>
    <w:rsid w:val="008D1500"/>
    <w:rsid w:val="008D5896"/>
    <w:rsid w:val="008E0ED4"/>
    <w:rsid w:val="008E3694"/>
    <w:rsid w:val="008E36C1"/>
    <w:rsid w:val="008F686C"/>
    <w:rsid w:val="008F7FAC"/>
    <w:rsid w:val="00901CAF"/>
    <w:rsid w:val="00903088"/>
    <w:rsid w:val="00906141"/>
    <w:rsid w:val="00913311"/>
    <w:rsid w:val="009148DE"/>
    <w:rsid w:val="00922BFA"/>
    <w:rsid w:val="00924134"/>
    <w:rsid w:val="009255F9"/>
    <w:rsid w:val="0092797E"/>
    <w:rsid w:val="00927FBB"/>
    <w:rsid w:val="00931FC4"/>
    <w:rsid w:val="00934983"/>
    <w:rsid w:val="00941E30"/>
    <w:rsid w:val="009422D5"/>
    <w:rsid w:val="00964674"/>
    <w:rsid w:val="00967A6C"/>
    <w:rsid w:val="0097279F"/>
    <w:rsid w:val="009733BE"/>
    <w:rsid w:val="009748CA"/>
    <w:rsid w:val="009777D9"/>
    <w:rsid w:val="00991826"/>
    <w:rsid w:val="00991B88"/>
    <w:rsid w:val="009A5753"/>
    <w:rsid w:val="009A579D"/>
    <w:rsid w:val="009B0FFA"/>
    <w:rsid w:val="009B162C"/>
    <w:rsid w:val="009B4BB9"/>
    <w:rsid w:val="009B7E39"/>
    <w:rsid w:val="009C4B9A"/>
    <w:rsid w:val="009E3297"/>
    <w:rsid w:val="009F356D"/>
    <w:rsid w:val="009F4A22"/>
    <w:rsid w:val="009F734F"/>
    <w:rsid w:val="00A246B6"/>
    <w:rsid w:val="00A25CC3"/>
    <w:rsid w:val="00A263D1"/>
    <w:rsid w:val="00A278CB"/>
    <w:rsid w:val="00A32089"/>
    <w:rsid w:val="00A455B4"/>
    <w:rsid w:val="00A47E70"/>
    <w:rsid w:val="00A50CF0"/>
    <w:rsid w:val="00A542FF"/>
    <w:rsid w:val="00A56E64"/>
    <w:rsid w:val="00A64257"/>
    <w:rsid w:val="00A670AB"/>
    <w:rsid w:val="00A70F4E"/>
    <w:rsid w:val="00A7363A"/>
    <w:rsid w:val="00A74952"/>
    <w:rsid w:val="00A74A73"/>
    <w:rsid w:val="00A7671C"/>
    <w:rsid w:val="00A87BB1"/>
    <w:rsid w:val="00A96A61"/>
    <w:rsid w:val="00AA2CBC"/>
    <w:rsid w:val="00AA5DE5"/>
    <w:rsid w:val="00AA6DB9"/>
    <w:rsid w:val="00AB0134"/>
    <w:rsid w:val="00AC5820"/>
    <w:rsid w:val="00AC5CCD"/>
    <w:rsid w:val="00AD1CD8"/>
    <w:rsid w:val="00AD26A9"/>
    <w:rsid w:val="00AE7022"/>
    <w:rsid w:val="00AF0F59"/>
    <w:rsid w:val="00AF1A6F"/>
    <w:rsid w:val="00B068A1"/>
    <w:rsid w:val="00B06C21"/>
    <w:rsid w:val="00B14CFE"/>
    <w:rsid w:val="00B15BA9"/>
    <w:rsid w:val="00B231D3"/>
    <w:rsid w:val="00B258BB"/>
    <w:rsid w:val="00B3068D"/>
    <w:rsid w:val="00B33D41"/>
    <w:rsid w:val="00B405FC"/>
    <w:rsid w:val="00B51DB3"/>
    <w:rsid w:val="00B52FC3"/>
    <w:rsid w:val="00B55111"/>
    <w:rsid w:val="00B661A1"/>
    <w:rsid w:val="00B67B97"/>
    <w:rsid w:val="00B7679F"/>
    <w:rsid w:val="00B85083"/>
    <w:rsid w:val="00B968C8"/>
    <w:rsid w:val="00B976F5"/>
    <w:rsid w:val="00BA3EC5"/>
    <w:rsid w:val="00BA51D9"/>
    <w:rsid w:val="00BB3792"/>
    <w:rsid w:val="00BB4B30"/>
    <w:rsid w:val="00BB5DFC"/>
    <w:rsid w:val="00BB6893"/>
    <w:rsid w:val="00BB6E81"/>
    <w:rsid w:val="00BC04BD"/>
    <w:rsid w:val="00BC0E8C"/>
    <w:rsid w:val="00BC2CFB"/>
    <w:rsid w:val="00BC6056"/>
    <w:rsid w:val="00BD279D"/>
    <w:rsid w:val="00BD6BB8"/>
    <w:rsid w:val="00BE004C"/>
    <w:rsid w:val="00BE4AE3"/>
    <w:rsid w:val="00BE4CA2"/>
    <w:rsid w:val="00BE74F1"/>
    <w:rsid w:val="00BF719E"/>
    <w:rsid w:val="00C03038"/>
    <w:rsid w:val="00C160A6"/>
    <w:rsid w:val="00C17729"/>
    <w:rsid w:val="00C33231"/>
    <w:rsid w:val="00C37656"/>
    <w:rsid w:val="00C427D3"/>
    <w:rsid w:val="00C44992"/>
    <w:rsid w:val="00C47EAE"/>
    <w:rsid w:val="00C605B9"/>
    <w:rsid w:val="00C60B82"/>
    <w:rsid w:val="00C61C94"/>
    <w:rsid w:val="00C6674C"/>
    <w:rsid w:val="00C66BA2"/>
    <w:rsid w:val="00C743CA"/>
    <w:rsid w:val="00C86E21"/>
    <w:rsid w:val="00C94792"/>
    <w:rsid w:val="00C95985"/>
    <w:rsid w:val="00CA4EEF"/>
    <w:rsid w:val="00CA56AF"/>
    <w:rsid w:val="00CC5026"/>
    <w:rsid w:val="00CC68D0"/>
    <w:rsid w:val="00CD07FE"/>
    <w:rsid w:val="00CD1729"/>
    <w:rsid w:val="00CE2AEF"/>
    <w:rsid w:val="00CE684F"/>
    <w:rsid w:val="00CF5DEA"/>
    <w:rsid w:val="00D01F77"/>
    <w:rsid w:val="00D03F9A"/>
    <w:rsid w:val="00D06D51"/>
    <w:rsid w:val="00D14B77"/>
    <w:rsid w:val="00D15E43"/>
    <w:rsid w:val="00D17605"/>
    <w:rsid w:val="00D23592"/>
    <w:rsid w:val="00D24991"/>
    <w:rsid w:val="00D3302B"/>
    <w:rsid w:val="00D34D8A"/>
    <w:rsid w:val="00D36095"/>
    <w:rsid w:val="00D376A6"/>
    <w:rsid w:val="00D50255"/>
    <w:rsid w:val="00D511CF"/>
    <w:rsid w:val="00D66520"/>
    <w:rsid w:val="00D66AE8"/>
    <w:rsid w:val="00D87874"/>
    <w:rsid w:val="00D92747"/>
    <w:rsid w:val="00DC58AF"/>
    <w:rsid w:val="00DC5FCF"/>
    <w:rsid w:val="00DC6555"/>
    <w:rsid w:val="00DD2CF6"/>
    <w:rsid w:val="00DD3437"/>
    <w:rsid w:val="00DD54E8"/>
    <w:rsid w:val="00DE34CF"/>
    <w:rsid w:val="00DF07E5"/>
    <w:rsid w:val="00DF53A0"/>
    <w:rsid w:val="00E009F7"/>
    <w:rsid w:val="00E040E6"/>
    <w:rsid w:val="00E13F3D"/>
    <w:rsid w:val="00E23990"/>
    <w:rsid w:val="00E32339"/>
    <w:rsid w:val="00E34898"/>
    <w:rsid w:val="00E45E29"/>
    <w:rsid w:val="00E464E0"/>
    <w:rsid w:val="00E533D9"/>
    <w:rsid w:val="00E61430"/>
    <w:rsid w:val="00E61B6E"/>
    <w:rsid w:val="00E645F5"/>
    <w:rsid w:val="00E82D4D"/>
    <w:rsid w:val="00E83C58"/>
    <w:rsid w:val="00E8538F"/>
    <w:rsid w:val="00EA154E"/>
    <w:rsid w:val="00EA5660"/>
    <w:rsid w:val="00EA66A5"/>
    <w:rsid w:val="00EB0819"/>
    <w:rsid w:val="00EB09B7"/>
    <w:rsid w:val="00EB196D"/>
    <w:rsid w:val="00EB1B5F"/>
    <w:rsid w:val="00EB1F75"/>
    <w:rsid w:val="00EB7785"/>
    <w:rsid w:val="00ED54F7"/>
    <w:rsid w:val="00ED6334"/>
    <w:rsid w:val="00EE15F4"/>
    <w:rsid w:val="00EE393E"/>
    <w:rsid w:val="00EE7D7C"/>
    <w:rsid w:val="00EF02C9"/>
    <w:rsid w:val="00EF1018"/>
    <w:rsid w:val="00EF7645"/>
    <w:rsid w:val="00F20953"/>
    <w:rsid w:val="00F25D98"/>
    <w:rsid w:val="00F300FB"/>
    <w:rsid w:val="00F41DF3"/>
    <w:rsid w:val="00F51AC4"/>
    <w:rsid w:val="00F75D5A"/>
    <w:rsid w:val="00F80F49"/>
    <w:rsid w:val="00F8390E"/>
    <w:rsid w:val="00F9105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5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650AA"/>
    <w:rPr>
      <w:rFonts w:ascii="Times New Roman" w:hAnsi="Times New Roman"/>
      <w:lang w:val="en-GB" w:eastAsia="en-US"/>
    </w:rPr>
  </w:style>
  <w:style w:type="character" w:customStyle="1" w:styleId="EditorsNoteChar">
    <w:name w:val="Editor's Note Char"/>
    <w:link w:val="EditorsNote"/>
    <w:rsid w:val="00666265"/>
    <w:rPr>
      <w:rFonts w:ascii="Times New Roman" w:hAnsi="Times New Roman"/>
      <w:color w:val="FF0000"/>
      <w:lang w:val="en-GB" w:eastAsia="en-US"/>
    </w:rPr>
  </w:style>
  <w:style w:type="paragraph" w:styleId="af1">
    <w:name w:val="List Paragraph"/>
    <w:basedOn w:val="a"/>
    <w:uiPriority w:val="34"/>
    <w:qFormat/>
    <w:rsid w:val="00BB3792"/>
    <w:pPr>
      <w:ind w:left="720"/>
      <w:contextualSpacing/>
    </w:pPr>
  </w:style>
  <w:style w:type="paragraph" w:styleId="af2">
    <w:name w:val="Normal (Web)"/>
    <w:basedOn w:val="a"/>
    <w:uiPriority w:val="99"/>
    <w:unhideWhenUsed/>
    <w:rsid w:val="00232D75"/>
    <w:pPr>
      <w:spacing w:before="100" w:beforeAutospacing="1" w:after="100" w:afterAutospacing="1"/>
    </w:pPr>
    <w:rPr>
      <w:sz w:val="24"/>
      <w:szCs w:val="24"/>
      <w:lang w:val="en-US" w:eastAsia="zh-CN"/>
    </w:rPr>
  </w:style>
  <w:style w:type="character" w:customStyle="1" w:styleId="TFChar">
    <w:name w:val="TF Char"/>
    <w:link w:val="TF"/>
    <w:rsid w:val="002E1DCA"/>
    <w:rPr>
      <w:rFonts w:ascii="Arial" w:hAnsi="Arial"/>
      <w:b/>
      <w:lang w:val="en-GB" w:eastAsia="en-US"/>
    </w:rPr>
  </w:style>
  <w:style w:type="character" w:customStyle="1" w:styleId="NOChar">
    <w:name w:val="NO Char"/>
    <w:link w:val="NO"/>
    <w:rsid w:val="00EE15F4"/>
    <w:rPr>
      <w:rFonts w:ascii="Times New Roman" w:hAnsi="Times New Roman"/>
      <w:lang w:val="en-GB" w:eastAsia="en-US"/>
    </w:rPr>
  </w:style>
  <w:style w:type="character" w:customStyle="1" w:styleId="THChar">
    <w:name w:val="TH Char"/>
    <w:link w:val="TH"/>
    <w:qFormat/>
    <w:rsid w:val="00EE15F4"/>
    <w:rPr>
      <w:rFonts w:ascii="Arial" w:hAnsi="Arial"/>
      <w:b/>
      <w:lang w:val="en-GB" w:eastAsia="en-US"/>
    </w:rPr>
  </w:style>
  <w:style w:type="character" w:customStyle="1" w:styleId="B2Char">
    <w:name w:val="B2 Char"/>
    <w:link w:val="B2"/>
    <w:rsid w:val="00EE15F4"/>
    <w:rPr>
      <w:rFonts w:ascii="Times New Roman" w:hAnsi="Times New Roman"/>
      <w:lang w:val="en-GB" w:eastAsia="en-US"/>
    </w:rPr>
  </w:style>
  <w:style w:type="character" w:customStyle="1" w:styleId="TALChar">
    <w:name w:val="TAL Char"/>
    <w:link w:val="TAL"/>
    <w:rsid w:val="005634E7"/>
    <w:rPr>
      <w:rFonts w:ascii="Arial" w:hAnsi="Arial"/>
      <w:sz w:val="18"/>
      <w:lang w:val="en-GB" w:eastAsia="en-US"/>
    </w:rPr>
  </w:style>
  <w:style w:type="character" w:customStyle="1" w:styleId="TAHCar">
    <w:name w:val="TAH Car"/>
    <w:link w:val="TAH"/>
    <w:rsid w:val="005634E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B3265-572E-44EA-BC9C-AD5BAC5F4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1684</Words>
  <Characters>9600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2021-08-20T04:27:00Z</dcterms:created>
  <dcterms:modified xsi:type="dcterms:W3CDTF">2021-08-20T05:23:00Z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(3)fKJFvMog61KtKlhz8p01KzbEx7Sn5oBT5UL1RowaWFLAQa3gswZSArB8oO4F+LnjIr7W8jz0
/xb15uzWissGnjkToK9bhLq2whlmslpRT062DR2POuYX0WCszzxw8Np+0eAjZ2J0SKW4ANiC
YRs/dhyOI8F2D51qBtJW44kFXcpRNdhSloDlKB2WgQTVjvo9tu4fjy0uD4ME9B6j6BhghLWI
Ty8prhgkSLfn3XWiJo</vt:lpwstr>
  </property>
  <property fmtid="{D5CDD505-2E9C-101B-9397-08002B2CF9AE}" pid="22" name="_2015_ms_pID_7253431">
    <vt:lpwstr>DjuwPBhn6a/5/O2hdpdE5uPH7tcUnVczCePkx3vGtkdiu3DX2Bw7P/
S8b3sbAvhNK491KJbopW5xc9yFFS+D3Puc8+mb/dWY3fTBB7zpz21dvEEdpv7v5hos0MPAIL
ERPk+PK2aHk6mGGM9cKcqaeHtIRZWYd6LfvZkVK7iiQZ7QhmPZ67FGKvaKUXuRngZ4g+TviS
sas7bsTcx40TFHO7CasMBLmCGL1uwy69vJCM</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1628594819</vt:lpwstr>
  </property>
</Properties>
</file>